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D12B82" w14:textId="27828FDA" w:rsidR="00A738FB" w:rsidRDefault="006E644C">
      <w:pPr>
        <w:pStyle w:val="3GPPHeader"/>
        <w:spacing w:after="60"/>
        <w:rPr>
          <w:rFonts w:cs="Arial"/>
          <w:sz w:val="44"/>
          <w:szCs w:val="44"/>
        </w:rPr>
      </w:pPr>
      <w:r>
        <w:t>3GPP TSG-RAN WG2 #124</w:t>
      </w:r>
      <w:r>
        <w:tab/>
      </w:r>
      <w:r w:rsidR="00966729" w:rsidRPr="00966729">
        <w:rPr>
          <w:rFonts w:cs="Arial"/>
          <w:sz w:val="26"/>
          <w:szCs w:val="26"/>
        </w:rPr>
        <w:t>R2-2313031</w:t>
      </w:r>
    </w:p>
    <w:p w14:paraId="627EE3CE" w14:textId="77777777" w:rsidR="00A738FB" w:rsidRDefault="006E644C">
      <w:pPr>
        <w:pStyle w:val="CRCoverPage"/>
        <w:tabs>
          <w:tab w:val="right" w:pos="9639"/>
        </w:tabs>
        <w:spacing w:after="0"/>
        <w:rPr>
          <w:b/>
          <w:sz w:val="24"/>
        </w:rPr>
      </w:pPr>
      <w:r>
        <w:rPr>
          <w:b/>
          <w:bCs/>
          <w:sz w:val="24"/>
          <w:szCs w:val="22"/>
        </w:rPr>
        <w:t>Chicago, USA</w:t>
      </w:r>
      <w:r>
        <w:rPr>
          <w:b/>
          <w:sz w:val="24"/>
        </w:rPr>
        <w:t>, 13</w:t>
      </w:r>
      <w:r>
        <w:rPr>
          <w:b/>
          <w:sz w:val="24"/>
          <w:vertAlign w:val="superscript"/>
        </w:rPr>
        <w:t>th</w:t>
      </w:r>
      <w:r>
        <w:rPr>
          <w:b/>
          <w:sz w:val="24"/>
        </w:rPr>
        <w:t xml:space="preserve"> – 17</w:t>
      </w:r>
      <w:r>
        <w:rPr>
          <w:b/>
          <w:sz w:val="24"/>
          <w:vertAlign w:val="superscript"/>
        </w:rPr>
        <w:t>th</w:t>
      </w:r>
      <w:r>
        <w:rPr>
          <w:b/>
          <w:sz w:val="24"/>
        </w:rPr>
        <w:t xml:space="preserve"> November 2023</w:t>
      </w:r>
    </w:p>
    <w:p w14:paraId="38F63DE9" w14:textId="77777777" w:rsidR="00A738FB" w:rsidRDefault="006E644C">
      <w:pPr>
        <w:pStyle w:val="3GPPHeader"/>
      </w:pPr>
      <w:r>
        <w:t xml:space="preserve"> </w:t>
      </w:r>
    </w:p>
    <w:p w14:paraId="59B1F8F2" w14:textId="77777777" w:rsidR="00A738FB" w:rsidRDefault="006E644C">
      <w:pPr>
        <w:pStyle w:val="3GPPHeader"/>
        <w:rPr>
          <w:sz w:val="22"/>
          <w:szCs w:val="22"/>
        </w:rPr>
      </w:pPr>
      <w:r>
        <w:rPr>
          <w:sz w:val="22"/>
          <w:szCs w:val="22"/>
        </w:rPr>
        <w:t>Agenda Item:</w:t>
      </w:r>
      <w:r>
        <w:rPr>
          <w:sz w:val="22"/>
          <w:szCs w:val="22"/>
        </w:rPr>
        <w:tab/>
        <w:t>7.2.1</w:t>
      </w:r>
    </w:p>
    <w:p w14:paraId="1BA84BEF" w14:textId="77777777" w:rsidR="00A738FB" w:rsidRDefault="006E644C">
      <w:pPr>
        <w:pStyle w:val="3GPPHeader"/>
        <w:rPr>
          <w:sz w:val="22"/>
          <w:szCs w:val="22"/>
        </w:rPr>
      </w:pPr>
      <w:r>
        <w:rPr>
          <w:sz w:val="22"/>
          <w:szCs w:val="22"/>
        </w:rPr>
        <w:t>Source:</w:t>
      </w:r>
      <w:r>
        <w:rPr>
          <w:sz w:val="22"/>
          <w:szCs w:val="22"/>
        </w:rPr>
        <w:tab/>
        <w:t>Ericsson</w:t>
      </w:r>
    </w:p>
    <w:p w14:paraId="2275D882" w14:textId="77777777" w:rsidR="00A738FB" w:rsidRDefault="006E644C">
      <w:pPr>
        <w:pStyle w:val="EmailDiscussion"/>
        <w:numPr>
          <w:ilvl w:val="0"/>
          <w:numId w:val="0"/>
        </w:numPr>
        <w:overflowPunct/>
        <w:autoSpaceDE/>
        <w:autoSpaceDN/>
        <w:adjustRightInd/>
        <w:textAlignment w:val="auto"/>
      </w:pPr>
      <w:r>
        <w:rPr>
          <w:sz w:val="22"/>
          <w:szCs w:val="22"/>
        </w:rPr>
        <w:t>Title:</w:t>
      </w:r>
      <w:r>
        <w:rPr>
          <w:sz w:val="22"/>
          <w:szCs w:val="22"/>
        </w:rPr>
        <w:tab/>
      </w:r>
      <w:r>
        <w:rPr>
          <w:sz w:val="22"/>
          <w:szCs w:val="22"/>
        </w:rPr>
        <w:tab/>
      </w:r>
      <w:r>
        <w:rPr>
          <w:sz w:val="22"/>
          <w:szCs w:val="22"/>
        </w:rPr>
        <w:tab/>
      </w:r>
      <w:r>
        <w:t>[Post123bis][</w:t>
      </w:r>
      <w:proofErr w:type="gramStart"/>
      <w:r>
        <w:t>410][</w:t>
      </w:r>
      <w:proofErr w:type="gramEnd"/>
      <w:r>
        <w:t>POS] Rel-18 positioning RRC CR (Ericsson)</w:t>
      </w:r>
    </w:p>
    <w:p w14:paraId="1DFFAE0C" w14:textId="77777777" w:rsidR="00A738FB" w:rsidRDefault="00A738FB">
      <w:pPr>
        <w:pStyle w:val="3GPPHeader"/>
        <w:rPr>
          <w:sz w:val="22"/>
          <w:szCs w:val="22"/>
        </w:rPr>
      </w:pPr>
    </w:p>
    <w:p w14:paraId="74C4CC63" w14:textId="77777777" w:rsidR="00A738FB" w:rsidRDefault="006E644C">
      <w:pPr>
        <w:pStyle w:val="3GPPHeader"/>
        <w:rPr>
          <w:sz w:val="22"/>
          <w:szCs w:val="22"/>
        </w:rPr>
      </w:pPr>
      <w:r>
        <w:rPr>
          <w:sz w:val="22"/>
          <w:szCs w:val="22"/>
        </w:rPr>
        <w:t>Document for:</w:t>
      </w:r>
      <w:r>
        <w:rPr>
          <w:sz w:val="22"/>
          <w:szCs w:val="22"/>
        </w:rPr>
        <w:tab/>
        <w:t>Discussion, Decision</w:t>
      </w:r>
    </w:p>
    <w:p w14:paraId="3CE1DD7D" w14:textId="77777777" w:rsidR="00A738FB" w:rsidRDefault="00A738FB"/>
    <w:p w14:paraId="3FFAD110" w14:textId="77777777" w:rsidR="00A738FB" w:rsidRDefault="006E644C">
      <w:pPr>
        <w:pStyle w:val="Heading1"/>
        <w:numPr>
          <w:ilvl w:val="0"/>
          <w:numId w:val="13"/>
        </w:numPr>
      </w:pPr>
      <w:r>
        <w:t>Introduction</w:t>
      </w:r>
    </w:p>
    <w:p w14:paraId="143325B0" w14:textId="77777777" w:rsidR="00A738FB" w:rsidRDefault="006E644C">
      <w:pPr>
        <w:rPr>
          <w:rFonts w:ascii="Arial" w:hAnsi="Arial" w:cs="Arial"/>
        </w:rPr>
      </w:pPr>
      <w:r>
        <w:rPr>
          <w:rFonts w:ascii="Arial" w:hAnsi="Arial" w:cs="Arial"/>
        </w:rPr>
        <w:t>This is to kick off the email discussion.</w:t>
      </w:r>
    </w:p>
    <w:p w14:paraId="0939805F" w14:textId="77777777" w:rsidR="00A738FB" w:rsidRPr="00AF5F28" w:rsidRDefault="00A738FB">
      <w:pPr>
        <w:pStyle w:val="Doc-text2"/>
        <w:rPr>
          <w:lang w:val="en-US"/>
        </w:rPr>
      </w:pPr>
    </w:p>
    <w:p w14:paraId="7DFE6F29" w14:textId="77777777" w:rsidR="00A738FB" w:rsidRDefault="006E644C">
      <w:pPr>
        <w:pStyle w:val="EmailDiscussion"/>
        <w:overflowPunct/>
        <w:autoSpaceDE/>
        <w:autoSpaceDN/>
        <w:adjustRightInd/>
        <w:textAlignment w:val="auto"/>
      </w:pPr>
      <w:r>
        <w:t>[Post123bis][</w:t>
      </w:r>
      <w:proofErr w:type="gramStart"/>
      <w:r>
        <w:t>410][</w:t>
      </w:r>
      <w:proofErr w:type="gramEnd"/>
      <w:r>
        <w:t>POS] Rel-18 positioning RRC CR (Ericsson)</w:t>
      </w:r>
    </w:p>
    <w:p w14:paraId="24FB7002" w14:textId="77777777" w:rsidR="00A738FB" w:rsidRDefault="006E644C">
      <w:pPr>
        <w:pStyle w:val="EmailDiscussion2"/>
      </w:pPr>
      <w:r>
        <w:tab/>
        <w:t>Scope: Review the running CR and develop an open issue list.</w:t>
      </w:r>
    </w:p>
    <w:p w14:paraId="5D04B6CB" w14:textId="77777777" w:rsidR="00A738FB" w:rsidRDefault="006E644C">
      <w:pPr>
        <w:pStyle w:val="EmailDiscussion2"/>
      </w:pPr>
      <w:r>
        <w:tab/>
        <w:t>Intended outcome: Draft CR and open issue list for next meeting</w:t>
      </w:r>
    </w:p>
    <w:p w14:paraId="18E5812F" w14:textId="77777777" w:rsidR="00A738FB" w:rsidRDefault="006E644C">
      <w:pPr>
        <w:pStyle w:val="EmailDiscussion2"/>
      </w:pPr>
      <w:r>
        <w:tab/>
        <w:t>Deadline: Medium (2 weeks)</w:t>
      </w:r>
    </w:p>
    <w:p w14:paraId="3799B015" w14:textId="77777777" w:rsidR="00A738FB" w:rsidRDefault="00A738FB"/>
    <w:p w14:paraId="1E04DE76" w14:textId="77777777" w:rsidR="00A738FB" w:rsidRDefault="00A738FB"/>
    <w:p w14:paraId="3BD71DA0" w14:textId="77777777" w:rsidR="00A738FB" w:rsidRDefault="006E644C">
      <w:pPr>
        <w:pStyle w:val="Heading1"/>
      </w:pPr>
      <w:r>
        <w:t>2</w:t>
      </w:r>
      <w:r>
        <w:tab/>
      </w:r>
      <w:bookmarkStart w:id="0" w:name="_Ref178064866"/>
      <w:r>
        <w:t>Discussion</w:t>
      </w:r>
      <w:bookmarkEnd w:id="0"/>
    </w:p>
    <w:p w14:paraId="469844E9" w14:textId="77777777" w:rsidR="00A738FB" w:rsidRDefault="00A738FB"/>
    <w:p w14:paraId="5A988AEA" w14:textId="77777777" w:rsidR="00A738FB" w:rsidRDefault="006E644C">
      <w:pPr>
        <w:pStyle w:val="Heading2"/>
      </w:pPr>
      <w:r>
        <w:t>2.1</w:t>
      </w:r>
      <w:r>
        <w:tab/>
        <w:t>Sidelink CR</w:t>
      </w:r>
      <w:r>
        <w:tab/>
      </w:r>
    </w:p>
    <w:p w14:paraId="29161EE8" w14:textId="77777777" w:rsidR="00A738FB" w:rsidRDefault="006E644C">
      <w:r>
        <w:t>For Sidelink resource pool configuration ASN.1 implementation, there are two Options:</w:t>
      </w:r>
    </w:p>
    <w:p w14:paraId="50AC7356" w14:textId="77777777" w:rsidR="00A738FB" w:rsidRDefault="006E644C">
      <w:r>
        <w:t>1) Reuse Legacy IE and update the field description: adding additional part into existing IEs</w:t>
      </w:r>
    </w:p>
    <w:p w14:paraId="02D187E8" w14:textId="77777777" w:rsidR="00A738FB" w:rsidRDefault="006E644C">
      <w:r>
        <w:t>2) Create a new IE for SL positioning resource pool configuration</w:t>
      </w:r>
    </w:p>
    <w:p w14:paraId="3B5784B5" w14:textId="77777777" w:rsidR="00A738FB" w:rsidRDefault="006E644C">
      <w:r>
        <w:t xml:space="preserve">A document with both versions have been provided </w:t>
      </w:r>
      <w:hyperlink r:id="rId10" w:history="1">
        <w:r>
          <w:rPr>
            <w:rStyle w:val="Hyperlink"/>
          </w:rPr>
          <w:t>here</w:t>
        </w:r>
      </w:hyperlink>
      <w:r>
        <w:t>.</w:t>
      </w:r>
    </w:p>
    <w:p w14:paraId="278ADACA" w14:textId="77777777" w:rsidR="00A738FB" w:rsidRDefault="006E644C">
      <w:r>
        <w:t>Please provide your comments on which Option is preferred.</w:t>
      </w:r>
    </w:p>
    <w:tbl>
      <w:tblPr>
        <w:tblStyle w:val="TableGrid"/>
        <w:tblW w:w="8784" w:type="dxa"/>
        <w:tblLook w:val="04A0" w:firstRow="1" w:lastRow="0" w:firstColumn="1" w:lastColumn="0" w:noHBand="0" w:noVBand="1"/>
      </w:tblPr>
      <w:tblGrid>
        <w:gridCol w:w="2972"/>
        <w:gridCol w:w="1559"/>
        <w:gridCol w:w="4253"/>
      </w:tblGrid>
      <w:tr w:rsidR="00A738FB" w14:paraId="0229746D" w14:textId="77777777">
        <w:trPr>
          <w:trHeight w:val="501"/>
        </w:trPr>
        <w:tc>
          <w:tcPr>
            <w:tcW w:w="2972" w:type="dxa"/>
          </w:tcPr>
          <w:p w14:paraId="14F8495B" w14:textId="77777777" w:rsidR="00A738FB" w:rsidRDefault="006E644C">
            <w:pPr>
              <w:rPr>
                <w:lang w:val="de-DE"/>
              </w:rPr>
            </w:pPr>
            <w:r>
              <w:rPr>
                <w:lang w:val="de-DE"/>
              </w:rPr>
              <w:t>Company Name</w:t>
            </w:r>
          </w:p>
        </w:tc>
        <w:tc>
          <w:tcPr>
            <w:tcW w:w="1559" w:type="dxa"/>
          </w:tcPr>
          <w:p w14:paraId="1422F6F6" w14:textId="77777777" w:rsidR="00A738FB" w:rsidRDefault="006E644C">
            <w:pPr>
              <w:rPr>
                <w:lang w:val="de-DE"/>
              </w:rPr>
            </w:pPr>
            <w:r>
              <w:rPr>
                <w:lang w:val="de-DE"/>
              </w:rPr>
              <w:t>Option 1 or Option 2</w:t>
            </w:r>
          </w:p>
        </w:tc>
        <w:tc>
          <w:tcPr>
            <w:tcW w:w="4253" w:type="dxa"/>
          </w:tcPr>
          <w:p w14:paraId="1C68F91C" w14:textId="77777777" w:rsidR="00A738FB" w:rsidRDefault="006E644C">
            <w:pPr>
              <w:rPr>
                <w:lang w:val="de-DE"/>
              </w:rPr>
            </w:pPr>
            <w:r>
              <w:rPr>
                <w:lang w:val="de-DE"/>
              </w:rPr>
              <w:t>Comments on preferred Option and additionally on the CR, if any:</w:t>
            </w:r>
          </w:p>
        </w:tc>
      </w:tr>
      <w:tr w:rsidR="00A738FB" w14:paraId="72D5EA11" w14:textId="77777777">
        <w:trPr>
          <w:trHeight w:val="513"/>
        </w:trPr>
        <w:tc>
          <w:tcPr>
            <w:tcW w:w="2972" w:type="dxa"/>
          </w:tcPr>
          <w:p w14:paraId="0B64377E" w14:textId="77777777" w:rsidR="00A738FB" w:rsidRDefault="006E644C">
            <w:pPr>
              <w:rPr>
                <w:lang w:val="de-DE" w:eastAsia="zh-CN"/>
              </w:rPr>
            </w:pPr>
            <w:r>
              <w:rPr>
                <w:rFonts w:hint="eastAsia"/>
                <w:lang w:val="de-DE" w:eastAsia="zh-CN"/>
              </w:rPr>
              <w:t>ZTE</w:t>
            </w:r>
          </w:p>
        </w:tc>
        <w:tc>
          <w:tcPr>
            <w:tcW w:w="1559" w:type="dxa"/>
          </w:tcPr>
          <w:p w14:paraId="1EB1919A" w14:textId="77777777" w:rsidR="00A738FB" w:rsidRDefault="006E644C">
            <w:pPr>
              <w:rPr>
                <w:lang w:val="de-DE" w:eastAsia="zh-CN"/>
              </w:rPr>
            </w:pPr>
            <w:r>
              <w:rPr>
                <w:lang w:val="de-DE" w:eastAsia="zh-CN"/>
              </w:rPr>
              <w:t>O</w:t>
            </w:r>
            <w:r>
              <w:rPr>
                <w:rFonts w:hint="eastAsia"/>
                <w:lang w:val="de-DE" w:eastAsia="zh-CN"/>
              </w:rPr>
              <w:t xml:space="preserve">ption </w:t>
            </w:r>
            <w:r>
              <w:rPr>
                <w:lang w:val="de-DE" w:eastAsia="zh-CN"/>
              </w:rPr>
              <w:t>2</w:t>
            </w:r>
          </w:p>
        </w:tc>
        <w:tc>
          <w:tcPr>
            <w:tcW w:w="4253" w:type="dxa"/>
          </w:tcPr>
          <w:p w14:paraId="1D2B8D97" w14:textId="77777777" w:rsidR="00A738FB" w:rsidRDefault="00A738FB">
            <w:pPr>
              <w:rPr>
                <w:rFonts w:ascii="Courier New" w:hAnsi="Courier New"/>
                <w:sz w:val="16"/>
                <w:szCs w:val="16"/>
                <w:lang w:val="de-DE" w:eastAsia="zh-CN"/>
              </w:rPr>
            </w:pPr>
          </w:p>
          <w:p w14:paraId="2AE39D7B" w14:textId="77777777" w:rsidR="00A738FB" w:rsidRDefault="00A738FB">
            <w:pPr>
              <w:rPr>
                <w:rFonts w:ascii="Courier New" w:hAnsi="Courier New"/>
                <w:sz w:val="16"/>
                <w:szCs w:val="16"/>
                <w:lang w:val="de-DE"/>
              </w:rPr>
            </w:pPr>
          </w:p>
          <w:p w14:paraId="791D3BAE" w14:textId="77777777" w:rsidR="00A738FB" w:rsidRDefault="00A738FB">
            <w:pPr>
              <w:rPr>
                <w:lang w:val="de-DE" w:eastAsia="zh-CN"/>
              </w:rPr>
            </w:pPr>
          </w:p>
          <w:p w14:paraId="7187690C" w14:textId="77777777" w:rsidR="00A738FB" w:rsidRDefault="00A738FB">
            <w:pPr>
              <w:rPr>
                <w:lang w:val="de-DE"/>
              </w:rPr>
            </w:pPr>
          </w:p>
        </w:tc>
      </w:tr>
      <w:tr w:rsidR="00A738FB" w14:paraId="49EE0E74" w14:textId="77777777">
        <w:trPr>
          <w:trHeight w:val="501"/>
        </w:trPr>
        <w:tc>
          <w:tcPr>
            <w:tcW w:w="2972" w:type="dxa"/>
          </w:tcPr>
          <w:p w14:paraId="13817FFF" w14:textId="77777777" w:rsidR="00A738FB" w:rsidRDefault="006E644C">
            <w:pPr>
              <w:rPr>
                <w:lang w:val="de-DE" w:eastAsia="zh-CN"/>
              </w:rPr>
            </w:pPr>
            <w:r>
              <w:rPr>
                <w:rFonts w:hint="eastAsia"/>
                <w:lang w:val="de-DE" w:eastAsia="zh-CN"/>
              </w:rPr>
              <w:t>CATT</w:t>
            </w:r>
          </w:p>
        </w:tc>
        <w:tc>
          <w:tcPr>
            <w:tcW w:w="1559" w:type="dxa"/>
          </w:tcPr>
          <w:p w14:paraId="6A1809D0" w14:textId="77777777" w:rsidR="00A738FB" w:rsidRDefault="006E644C">
            <w:pPr>
              <w:rPr>
                <w:lang w:val="de-DE" w:eastAsia="zh-CN"/>
              </w:rPr>
            </w:pPr>
            <w:r>
              <w:rPr>
                <w:lang w:val="de-DE" w:eastAsia="zh-CN"/>
              </w:rPr>
              <w:t>O</w:t>
            </w:r>
            <w:r>
              <w:rPr>
                <w:rFonts w:hint="eastAsia"/>
                <w:lang w:val="de-DE" w:eastAsia="zh-CN"/>
              </w:rPr>
              <w:t xml:space="preserve">ption </w:t>
            </w:r>
            <w:r>
              <w:rPr>
                <w:lang w:val="de-DE" w:eastAsia="zh-CN"/>
              </w:rPr>
              <w:t>2</w:t>
            </w:r>
          </w:p>
        </w:tc>
        <w:tc>
          <w:tcPr>
            <w:tcW w:w="4253" w:type="dxa"/>
          </w:tcPr>
          <w:p w14:paraId="373D68E6" w14:textId="77777777" w:rsidR="00A738FB" w:rsidRDefault="00A738FB">
            <w:pPr>
              <w:rPr>
                <w:lang w:val="de-DE" w:eastAsia="zh-CN"/>
              </w:rPr>
            </w:pPr>
          </w:p>
        </w:tc>
      </w:tr>
      <w:tr w:rsidR="00A738FB" w14:paraId="5753D948" w14:textId="77777777">
        <w:trPr>
          <w:trHeight w:val="501"/>
        </w:trPr>
        <w:tc>
          <w:tcPr>
            <w:tcW w:w="2972" w:type="dxa"/>
          </w:tcPr>
          <w:p w14:paraId="4CAD5C3F" w14:textId="77777777" w:rsidR="00A738FB" w:rsidRDefault="006E644C">
            <w:pPr>
              <w:rPr>
                <w:lang w:val="de-DE"/>
              </w:rPr>
            </w:pPr>
            <w:r>
              <w:rPr>
                <w:lang w:val="en-US" w:eastAsia="zh-CN"/>
              </w:rPr>
              <w:lastRenderedPageBreak/>
              <w:t>Lenovo</w:t>
            </w:r>
          </w:p>
        </w:tc>
        <w:tc>
          <w:tcPr>
            <w:tcW w:w="1559" w:type="dxa"/>
          </w:tcPr>
          <w:p w14:paraId="31B8AA24" w14:textId="77777777" w:rsidR="00A738FB" w:rsidRDefault="006E644C">
            <w:pPr>
              <w:rPr>
                <w:lang w:val="de-DE"/>
              </w:rPr>
            </w:pPr>
            <w:r>
              <w:rPr>
                <w:lang w:val="en-US"/>
              </w:rPr>
              <w:t>Option 2</w:t>
            </w:r>
          </w:p>
        </w:tc>
        <w:tc>
          <w:tcPr>
            <w:tcW w:w="4253" w:type="dxa"/>
          </w:tcPr>
          <w:p w14:paraId="1463E4F9" w14:textId="77777777" w:rsidR="00A738FB" w:rsidRDefault="006E644C">
            <w:pPr>
              <w:rPr>
                <w:lang w:val="de-DE"/>
              </w:rPr>
            </w:pPr>
            <w:r>
              <w:rPr>
                <w:lang w:val="en-US" w:eastAsia="zh-CN"/>
              </w:rPr>
              <w:t>One aspect is that the dedicated SL-PRS resource pool has a separate structure to the legacy resource pool, e.g., no PSSCH and no PSFCH and therefore, it would be a cleaner design to have new IE for the dedicated resource pool.</w:t>
            </w:r>
          </w:p>
        </w:tc>
      </w:tr>
      <w:tr w:rsidR="00A738FB" w14:paraId="7C57E675" w14:textId="77777777">
        <w:trPr>
          <w:trHeight w:val="513"/>
        </w:trPr>
        <w:tc>
          <w:tcPr>
            <w:tcW w:w="2972" w:type="dxa"/>
          </w:tcPr>
          <w:p w14:paraId="46C37B2B" w14:textId="77777777" w:rsidR="00A738FB" w:rsidRDefault="006E644C">
            <w:pPr>
              <w:rPr>
                <w:lang w:val="de-DE" w:eastAsia="zh-CN"/>
              </w:rPr>
            </w:pPr>
            <w:r>
              <w:rPr>
                <w:rFonts w:hint="eastAsia"/>
                <w:lang w:val="de-DE" w:eastAsia="zh-CN"/>
              </w:rPr>
              <w:t>H</w:t>
            </w:r>
            <w:r>
              <w:rPr>
                <w:lang w:val="de-DE" w:eastAsia="zh-CN"/>
              </w:rPr>
              <w:t>uawei, HiSilicon</w:t>
            </w:r>
          </w:p>
        </w:tc>
        <w:tc>
          <w:tcPr>
            <w:tcW w:w="1559" w:type="dxa"/>
          </w:tcPr>
          <w:p w14:paraId="5458FC8F" w14:textId="77777777" w:rsidR="00A738FB" w:rsidRDefault="006E644C">
            <w:pPr>
              <w:rPr>
                <w:lang w:val="de-DE" w:eastAsia="zh-CN"/>
              </w:rPr>
            </w:pPr>
            <w:r>
              <w:rPr>
                <w:rFonts w:hint="eastAsia"/>
                <w:lang w:val="de-DE" w:eastAsia="zh-CN"/>
              </w:rPr>
              <w:t>O</w:t>
            </w:r>
            <w:r>
              <w:rPr>
                <w:lang w:val="de-DE" w:eastAsia="zh-CN"/>
              </w:rPr>
              <w:t>ption2</w:t>
            </w:r>
          </w:p>
        </w:tc>
        <w:tc>
          <w:tcPr>
            <w:tcW w:w="4253" w:type="dxa"/>
          </w:tcPr>
          <w:p w14:paraId="74DDCEEA" w14:textId="77777777" w:rsidR="00A738FB" w:rsidRDefault="00A738FB">
            <w:pPr>
              <w:rPr>
                <w:lang w:val="de-DE"/>
              </w:rPr>
            </w:pPr>
          </w:p>
        </w:tc>
      </w:tr>
      <w:tr w:rsidR="00A738FB" w14:paraId="43291C30" w14:textId="77777777">
        <w:trPr>
          <w:trHeight w:val="513"/>
        </w:trPr>
        <w:tc>
          <w:tcPr>
            <w:tcW w:w="2972" w:type="dxa"/>
          </w:tcPr>
          <w:p w14:paraId="533115A8" w14:textId="77777777" w:rsidR="00A738FB" w:rsidRDefault="006E644C">
            <w:pPr>
              <w:rPr>
                <w:lang w:val="en-US" w:eastAsia="zh-CN"/>
              </w:rPr>
            </w:pPr>
            <w:r>
              <w:rPr>
                <w:rFonts w:hint="eastAsia"/>
                <w:lang w:val="en-US" w:eastAsia="zh-CN"/>
              </w:rPr>
              <w:t>Xiaomi</w:t>
            </w:r>
          </w:p>
        </w:tc>
        <w:tc>
          <w:tcPr>
            <w:tcW w:w="1559" w:type="dxa"/>
          </w:tcPr>
          <w:p w14:paraId="1D18B150" w14:textId="77777777" w:rsidR="00A738FB" w:rsidRDefault="006E644C">
            <w:pPr>
              <w:rPr>
                <w:lang w:val="en-US" w:eastAsia="zh-CN"/>
              </w:rPr>
            </w:pPr>
            <w:r>
              <w:rPr>
                <w:rFonts w:hint="eastAsia"/>
                <w:lang w:val="en-US" w:eastAsia="zh-CN"/>
              </w:rPr>
              <w:t>Option2</w:t>
            </w:r>
          </w:p>
        </w:tc>
        <w:tc>
          <w:tcPr>
            <w:tcW w:w="4253" w:type="dxa"/>
          </w:tcPr>
          <w:p w14:paraId="57571763" w14:textId="77777777" w:rsidR="00A738FB" w:rsidRDefault="00A738FB">
            <w:pPr>
              <w:rPr>
                <w:lang w:val="de-DE"/>
              </w:rPr>
            </w:pPr>
          </w:p>
        </w:tc>
      </w:tr>
      <w:tr w:rsidR="00B54173" w14:paraId="2829647D" w14:textId="77777777">
        <w:trPr>
          <w:trHeight w:val="513"/>
        </w:trPr>
        <w:tc>
          <w:tcPr>
            <w:tcW w:w="2972" w:type="dxa"/>
          </w:tcPr>
          <w:p w14:paraId="124559F3" w14:textId="2CC5EB65" w:rsidR="00B54173" w:rsidRDefault="00B54173">
            <w:pPr>
              <w:rPr>
                <w:lang w:val="en-US" w:eastAsia="zh-CN"/>
              </w:rPr>
            </w:pPr>
            <w:r>
              <w:rPr>
                <w:lang w:val="en-US" w:eastAsia="zh-CN"/>
              </w:rPr>
              <w:t>Samsung</w:t>
            </w:r>
          </w:p>
        </w:tc>
        <w:tc>
          <w:tcPr>
            <w:tcW w:w="1559" w:type="dxa"/>
          </w:tcPr>
          <w:p w14:paraId="09988D6E" w14:textId="4B5373B9" w:rsidR="00B54173" w:rsidRDefault="00B54173">
            <w:pPr>
              <w:rPr>
                <w:lang w:val="en-US" w:eastAsia="zh-CN"/>
              </w:rPr>
            </w:pPr>
            <w:r>
              <w:rPr>
                <w:lang w:val="en-US" w:eastAsia="zh-CN"/>
              </w:rPr>
              <w:t>Option 2</w:t>
            </w:r>
          </w:p>
        </w:tc>
        <w:tc>
          <w:tcPr>
            <w:tcW w:w="4253" w:type="dxa"/>
          </w:tcPr>
          <w:p w14:paraId="3C7679BF" w14:textId="77777777" w:rsidR="00B54173" w:rsidRDefault="00B54173">
            <w:pPr>
              <w:rPr>
                <w:lang w:val="de-DE"/>
              </w:rPr>
            </w:pPr>
          </w:p>
        </w:tc>
      </w:tr>
      <w:tr w:rsidR="00AF5F28" w14:paraId="5AEDA37A" w14:textId="77777777">
        <w:trPr>
          <w:trHeight w:val="513"/>
        </w:trPr>
        <w:tc>
          <w:tcPr>
            <w:tcW w:w="2972" w:type="dxa"/>
          </w:tcPr>
          <w:p w14:paraId="7E4248D8" w14:textId="1C769C69" w:rsidR="00AF5F28" w:rsidRDefault="00AF5F28">
            <w:pPr>
              <w:rPr>
                <w:lang w:val="en-US" w:eastAsia="zh-CN"/>
              </w:rPr>
            </w:pPr>
            <w:r>
              <w:rPr>
                <w:lang w:val="en-US" w:eastAsia="zh-CN"/>
              </w:rPr>
              <w:t>Intel</w:t>
            </w:r>
          </w:p>
        </w:tc>
        <w:tc>
          <w:tcPr>
            <w:tcW w:w="1559" w:type="dxa"/>
          </w:tcPr>
          <w:p w14:paraId="4FF182C6" w14:textId="77777777" w:rsidR="00AF5F28" w:rsidRDefault="00AF5F28">
            <w:pPr>
              <w:rPr>
                <w:lang w:val="en-US" w:eastAsia="zh-CN"/>
              </w:rPr>
            </w:pPr>
          </w:p>
        </w:tc>
        <w:tc>
          <w:tcPr>
            <w:tcW w:w="4253" w:type="dxa"/>
          </w:tcPr>
          <w:p w14:paraId="7F32CCF4" w14:textId="48231E2C" w:rsidR="00AF5F28" w:rsidRDefault="00AF5F28">
            <w:pPr>
              <w:rPr>
                <w:lang w:val="de-DE"/>
              </w:rPr>
            </w:pPr>
            <w:r>
              <w:rPr>
                <w:lang w:val="de-DE"/>
              </w:rPr>
              <w:t>We can accept Option 2</w:t>
            </w:r>
          </w:p>
        </w:tc>
      </w:tr>
      <w:tr w:rsidR="0085776C" w14:paraId="45BFA703" w14:textId="77777777">
        <w:trPr>
          <w:trHeight w:val="513"/>
        </w:trPr>
        <w:tc>
          <w:tcPr>
            <w:tcW w:w="2972" w:type="dxa"/>
          </w:tcPr>
          <w:p w14:paraId="6B419858" w14:textId="58E66551" w:rsidR="0085776C" w:rsidRDefault="0085776C" w:rsidP="0085776C">
            <w:pPr>
              <w:rPr>
                <w:lang w:val="en-US" w:eastAsia="zh-CN"/>
              </w:rPr>
            </w:pPr>
            <w:r>
              <w:rPr>
                <w:rFonts w:eastAsiaTheme="minorEastAsia" w:hint="eastAsia"/>
                <w:lang w:val="en-US" w:eastAsia="zh-CN"/>
              </w:rPr>
              <w:t>v</w:t>
            </w:r>
            <w:r>
              <w:rPr>
                <w:rFonts w:eastAsiaTheme="minorEastAsia"/>
                <w:lang w:val="en-US" w:eastAsia="zh-CN"/>
              </w:rPr>
              <w:t>ivo</w:t>
            </w:r>
          </w:p>
        </w:tc>
        <w:tc>
          <w:tcPr>
            <w:tcW w:w="1559" w:type="dxa"/>
          </w:tcPr>
          <w:p w14:paraId="4E7E53B7" w14:textId="19C9B323" w:rsidR="0085776C" w:rsidRDefault="0085776C" w:rsidP="0085776C">
            <w:pPr>
              <w:rPr>
                <w:lang w:val="en-US" w:eastAsia="zh-CN"/>
              </w:rPr>
            </w:pPr>
            <w:r>
              <w:rPr>
                <w:rFonts w:eastAsiaTheme="minorEastAsia" w:hint="eastAsia"/>
                <w:lang w:val="en-US" w:eastAsia="zh-CN"/>
              </w:rPr>
              <w:t>O</w:t>
            </w:r>
            <w:r>
              <w:rPr>
                <w:rFonts w:eastAsiaTheme="minorEastAsia"/>
                <w:lang w:val="en-US" w:eastAsia="zh-CN"/>
              </w:rPr>
              <w:t>ption 2</w:t>
            </w:r>
          </w:p>
        </w:tc>
        <w:tc>
          <w:tcPr>
            <w:tcW w:w="4253" w:type="dxa"/>
          </w:tcPr>
          <w:p w14:paraId="5F5E751C" w14:textId="77777777" w:rsidR="0085776C" w:rsidRDefault="0085776C" w:rsidP="0085776C">
            <w:pPr>
              <w:rPr>
                <w:lang w:val="de-DE"/>
              </w:rPr>
            </w:pPr>
          </w:p>
        </w:tc>
      </w:tr>
      <w:tr w:rsidR="0031769C" w14:paraId="31E5C2D5" w14:textId="77777777">
        <w:trPr>
          <w:trHeight w:val="513"/>
        </w:trPr>
        <w:tc>
          <w:tcPr>
            <w:tcW w:w="2972" w:type="dxa"/>
          </w:tcPr>
          <w:p w14:paraId="2652271F" w14:textId="695F418A" w:rsidR="0031769C" w:rsidRDefault="0031769C" w:rsidP="0085776C">
            <w:pPr>
              <w:rPr>
                <w:lang w:val="en-US" w:eastAsia="zh-CN"/>
              </w:rPr>
            </w:pPr>
            <w:r>
              <w:rPr>
                <w:lang w:val="en-US" w:eastAsia="zh-CN"/>
              </w:rPr>
              <w:t>Qualcomm</w:t>
            </w:r>
          </w:p>
        </w:tc>
        <w:tc>
          <w:tcPr>
            <w:tcW w:w="1559" w:type="dxa"/>
          </w:tcPr>
          <w:p w14:paraId="38B3A4EE" w14:textId="13FB2485" w:rsidR="0031769C" w:rsidRDefault="0031769C" w:rsidP="0085776C">
            <w:pPr>
              <w:rPr>
                <w:lang w:val="en-US" w:eastAsia="zh-CN"/>
              </w:rPr>
            </w:pPr>
            <w:r>
              <w:rPr>
                <w:lang w:val="en-US" w:eastAsia="zh-CN"/>
              </w:rPr>
              <w:t>Option 2</w:t>
            </w:r>
          </w:p>
        </w:tc>
        <w:tc>
          <w:tcPr>
            <w:tcW w:w="4253" w:type="dxa"/>
          </w:tcPr>
          <w:p w14:paraId="5ECB220A" w14:textId="77777777" w:rsidR="0031769C" w:rsidRDefault="0031769C" w:rsidP="0085776C">
            <w:pPr>
              <w:rPr>
                <w:lang w:val="de-DE"/>
              </w:rPr>
            </w:pPr>
          </w:p>
        </w:tc>
      </w:tr>
    </w:tbl>
    <w:p w14:paraId="1B2B3482" w14:textId="77777777" w:rsidR="00A738FB" w:rsidRDefault="00A738FB">
      <w:pPr>
        <w:pStyle w:val="Proposal"/>
        <w:numPr>
          <w:ilvl w:val="0"/>
          <w:numId w:val="0"/>
        </w:numPr>
        <w:ind w:left="1701" w:hanging="1701"/>
      </w:pPr>
    </w:p>
    <w:p w14:paraId="638A153F" w14:textId="77777777" w:rsidR="00A738FB" w:rsidRDefault="00A738FB">
      <w:pPr>
        <w:pStyle w:val="Proposal"/>
        <w:numPr>
          <w:ilvl w:val="0"/>
          <w:numId w:val="0"/>
        </w:numPr>
        <w:ind w:left="1701" w:hanging="1701"/>
      </w:pPr>
    </w:p>
    <w:p w14:paraId="00310BC6" w14:textId="77777777" w:rsidR="00966729" w:rsidRDefault="00966729" w:rsidP="00966729">
      <w:pPr>
        <w:pStyle w:val="Proposal"/>
        <w:numPr>
          <w:ilvl w:val="0"/>
          <w:numId w:val="0"/>
        </w:numPr>
        <w:ind w:left="1701" w:hanging="1701"/>
        <w:rPr>
          <w:lang w:val="en-US"/>
        </w:rPr>
      </w:pPr>
      <w:r>
        <w:rPr>
          <w:lang w:val="en-US"/>
        </w:rPr>
        <w:t>Summary Sidelink:</w:t>
      </w:r>
    </w:p>
    <w:p w14:paraId="749D63DF" w14:textId="77777777" w:rsidR="00966729" w:rsidRDefault="00966729" w:rsidP="00966729">
      <w:pPr>
        <w:pStyle w:val="Proposal"/>
        <w:numPr>
          <w:ilvl w:val="0"/>
          <w:numId w:val="0"/>
        </w:numPr>
        <w:ind w:left="1701" w:hanging="1701"/>
      </w:pPr>
      <w:r>
        <w:t xml:space="preserve">ASN.1 new IE for SL positioning resource pool configuration would be </w:t>
      </w:r>
      <w:proofErr w:type="gramStart"/>
      <w:r>
        <w:t>used</w:t>
      </w:r>
      <w:proofErr w:type="gramEnd"/>
    </w:p>
    <w:p w14:paraId="550D6403" w14:textId="77777777" w:rsidR="00966729" w:rsidRPr="00B3028C" w:rsidRDefault="00966729" w:rsidP="00966729">
      <w:pPr>
        <w:pStyle w:val="Proposal"/>
        <w:numPr>
          <w:ilvl w:val="0"/>
          <w:numId w:val="0"/>
        </w:numPr>
        <w:ind w:left="1701" w:hanging="1701"/>
        <w:rPr>
          <w:lang w:val="en-US"/>
        </w:rPr>
      </w:pPr>
      <w:r>
        <w:t xml:space="preserve">Procedure Description and System Information Update to be provided by the </w:t>
      </w:r>
      <w:proofErr w:type="gramStart"/>
      <w:r>
        <w:t>rapporteur</w:t>
      </w:r>
      <w:proofErr w:type="gramEnd"/>
    </w:p>
    <w:p w14:paraId="435E10AA" w14:textId="77777777" w:rsidR="00A738FB" w:rsidRPr="00966729" w:rsidRDefault="00A738FB">
      <w:pPr>
        <w:pStyle w:val="Proposal"/>
        <w:numPr>
          <w:ilvl w:val="0"/>
          <w:numId w:val="0"/>
        </w:numPr>
        <w:ind w:left="1701" w:hanging="1701"/>
        <w:rPr>
          <w:lang w:val="en-US"/>
        </w:rPr>
      </w:pPr>
    </w:p>
    <w:p w14:paraId="0AB2307D" w14:textId="77777777" w:rsidR="00A738FB" w:rsidRDefault="006E644C">
      <w:pPr>
        <w:pStyle w:val="Heading2"/>
      </w:pPr>
      <w:r>
        <w:t>2.2</w:t>
      </w:r>
      <w:r>
        <w:tab/>
        <w:t>Bandwidth Aggregation CR</w:t>
      </w:r>
    </w:p>
    <w:p w14:paraId="70FAE002" w14:textId="77777777" w:rsidR="00A738FB" w:rsidRDefault="00A738FB"/>
    <w:p w14:paraId="63709A32" w14:textId="77777777" w:rsidR="00A738FB" w:rsidRDefault="006E644C">
      <w:r>
        <w:t xml:space="preserve">Please provide your comments on the </w:t>
      </w:r>
      <w:hyperlink r:id="rId11" w:history="1">
        <w:r>
          <w:rPr>
            <w:rStyle w:val="Hyperlink"/>
          </w:rPr>
          <w:t>CR</w:t>
        </w:r>
      </w:hyperlink>
      <w:r>
        <w:t>.</w:t>
      </w:r>
    </w:p>
    <w:tbl>
      <w:tblPr>
        <w:tblStyle w:val="TableGrid"/>
        <w:tblW w:w="10563" w:type="dxa"/>
        <w:tblLook w:val="04A0" w:firstRow="1" w:lastRow="0" w:firstColumn="1" w:lastColumn="0" w:noHBand="0" w:noVBand="1"/>
      </w:tblPr>
      <w:tblGrid>
        <w:gridCol w:w="2689"/>
        <w:gridCol w:w="7874"/>
      </w:tblGrid>
      <w:tr w:rsidR="00A738FB" w14:paraId="3464A373" w14:textId="77777777">
        <w:trPr>
          <w:trHeight w:val="457"/>
        </w:trPr>
        <w:tc>
          <w:tcPr>
            <w:tcW w:w="2689" w:type="dxa"/>
          </w:tcPr>
          <w:p w14:paraId="71D85889" w14:textId="77777777" w:rsidR="00A738FB" w:rsidRDefault="006E644C">
            <w:pPr>
              <w:rPr>
                <w:lang w:val="de-DE"/>
              </w:rPr>
            </w:pPr>
            <w:r>
              <w:rPr>
                <w:lang w:val="de-DE"/>
              </w:rPr>
              <w:t>Company Name</w:t>
            </w:r>
          </w:p>
        </w:tc>
        <w:tc>
          <w:tcPr>
            <w:tcW w:w="7874" w:type="dxa"/>
          </w:tcPr>
          <w:p w14:paraId="13C980F3" w14:textId="77777777" w:rsidR="00A738FB" w:rsidRDefault="006E644C">
            <w:pPr>
              <w:rPr>
                <w:lang w:val="de-DE"/>
              </w:rPr>
            </w:pPr>
            <w:r>
              <w:rPr>
                <w:lang w:val="de-DE"/>
              </w:rPr>
              <w:t>Comments</w:t>
            </w:r>
          </w:p>
        </w:tc>
      </w:tr>
      <w:tr w:rsidR="00A738FB" w14:paraId="7AE59991" w14:textId="77777777">
        <w:trPr>
          <w:trHeight w:val="457"/>
        </w:trPr>
        <w:tc>
          <w:tcPr>
            <w:tcW w:w="2689" w:type="dxa"/>
          </w:tcPr>
          <w:p w14:paraId="13DF3CF6" w14:textId="77777777" w:rsidR="00A738FB" w:rsidRDefault="006E644C">
            <w:pPr>
              <w:rPr>
                <w:lang w:val="de-DE" w:eastAsia="zh-CN"/>
              </w:rPr>
            </w:pPr>
            <w:r>
              <w:rPr>
                <w:rFonts w:hint="eastAsia"/>
                <w:lang w:val="de-DE" w:eastAsia="zh-CN"/>
              </w:rPr>
              <w:t>ZTE</w:t>
            </w:r>
          </w:p>
        </w:tc>
        <w:tc>
          <w:tcPr>
            <w:tcW w:w="7874" w:type="dxa"/>
          </w:tcPr>
          <w:p w14:paraId="76325619" w14:textId="77777777" w:rsidR="00A738FB" w:rsidRDefault="006E644C">
            <w:pPr>
              <w:rPr>
                <w:lang w:val="de-DE" w:eastAsia="zh-CN"/>
              </w:rPr>
            </w:pPr>
            <w:r>
              <w:rPr>
                <w:lang w:val="de-DE" w:eastAsia="zh-CN"/>
              </w:rPr>
              <w:t>F</w:t>
            </w:r>
            <w:r>
              <w:rPr>
                <w:rFonts w:hint="eastAsia"/>
                <w:lang w:val="de-DE" w:eastAsia="zh-CN"/>
              </w:rPr>
              <w:t xml:space="preserve">or </w:t>
            </w:r>
            <w:r>
              <w:rPr>
                <w:lang w:val="de-DE" w:eastAsia="zh-CN"/>
              </w:rPr>
              <w:t>RRC INACTIVE, R1’s parameter list says to have an IE containing &lt;</w:t>
            </w:r>
            <w:r>
              <w:rPr>
                <w:lang w:val="de-DE"/>
              </w:rPr>
              <w:t xml:space="preserve"> </w:t>
            </w:r>
            <w:r>
              <w:rPr>
                <w:lang w:val="de-DE" w:eastAsia="zh-CN"/>
              </w:rPr>
              <w:t xml:space="preserve">Indicates the </w:t>
            </w:r>
            <w:r>
              <w:rPr>
                <w:highlight w:val="red"/>
                <w:lang w:val="de-DE" w:eastAsia="zh-CN"/>
              </w:rPr>
              <w:t>frequency information (e.g. point A, offset to carrier) of one or two additional carrier(s)</w:t>
            </w:r>
            <w:r>
              <w:rPr>
                <w:lang w:val="de-DE" w:eastAsia="zh-CN"/>
              </w:rPr>
              <w:t xml:space="preserve"> with respective SRS configurations where the newly introduced carrier(s) and the carrier of the initial BWP should be intra-band contiguous carriers.&gt;;</w:t>
            </w:r>
          </w:p>
          <w:p w14:paraId="041DE7C9" w14:textId="77777777" w:rsidR="00A738FB" w:rsidRDefault="006E644C">
            <w:pPr>
              <w:rPr>
                <w:lang w:val="de-DE" w:eastAsia="zh-CN"/>
              </w:rPr>
            </w:pPr>
            <w:r>
              <w:rPr>
                <w:lang w:val="de-DE" w:eastAsia="zh-CN"/>
              </w:rPr>
              <w:t>And an IE containing &lt;</w:t>
            </w:r>
            <w:r>
              <w:rPr>
                <w:lang w:val="de-DE"/>
              </w:rPr>
              <w:t xml:space="preserve"> </w:t>
            </w:r>
            <w:r>
              <w:rPr>
                <w:lang w:val="de-DE" w:eastAsia="zh-CN"/>
              </w:rPr>
              <w:t xml:space="preserve">Provides </w:t>
            </w:r>
            <w:r>
              <w:rPr>
                <w:highlight w:val="red"/>
                <w:lang w:val="de-DE" w:eastAsia="zh-CN"/>
              </w:rPr>
              <w:t>positioning SRS configuration</w:t>
            </w:r>
            <w:r>
              <w:rPr>
                <w:lang w:val="de-DE" w:eastAsia="zh-CN"/>
              </w:rPr>
              <w:t xml:space="preserve"> with SRS aggregation for UE in RRC_INACTIVE state&gt;.</w:t>
            </w:r>
          </w:p>
          <w:p w14:paraId="0A51B050" w14:textId="77777777" w:rsidR="00A738FB" w:rsidRDefault="006E644C">
            <w:pPr>
              <w:rPr>
                <w:lang w:val="de-DE" w:eastAsia="zh-CN"/>
              </w:rPr>
            </w:pPr>
            <w:r>
              <w:rPr>
                <w:lang w:val="de-DE" w:eastAsia="zh-CN"/>
              </w:rPr>
              <w:t>So we think these two should be saparately configured in RRCRelease, rather than quote SRS-PosResourceSetLinkedForAggBW.</w:t>
            </w:r>
          </w:p>
        </w:tc>
      </w:tr>
      <w:tr w:rsidR="00A738FB" w14:paraId="2E055FC9" w14:textId="77777777">
        <w:trPr>
          <w:trHeight w:val="457"/>
        </w:trPr>
        <w:tc>
          <w:tcPr>
            <w:tcW w:w="2689" w:type="dxa"/>
          </w:tcPr>
          <w:p w14:paraId="55414BD5" w14:textId="77777777" w:rsidR="00A738FB" w:rsidRDefault="006E644C">
            <w:pPr>
              <w:rPr>
                <w:lang w:val="de-DE" w:eastAsia="zh-CN"/>
              </w:rPr>
            </w:pPr>
            <w:r>
              <w:rPr>
                <w:rFonts w:hint="eastAsia"/>
                <w:lang w:val="de-DE" w:eastAsia="zh-CN"/>
              </w:rPr>
              <w:t>ZTE</w:t>
            </w:r>
          </w:p>
        </w:tc>
        <w:tc>
          <w:tcPr>
            <w:tcW w:w="7874" w:type="dxa"/>
          </w:tcPr>
          <w:p w14:paraId="45070378" w14:textId="77777777" w:rsidR="00A738FB" w:rsidRDefault="006E644C">
            <w:pPr>
              <w:shd w:val="clear" w:color="auto" w:fill="E6E6E6"/>
              <w:spacing w:after="0"/>
              <w:rPr>
                <w:rFonts w:ascii="Courier New" w:eastAsia="Times New Roman" w:hAnsi="Courier New"/>
                <w:sz w:val="16"/>
                <w:szCs w:val="16"/>
                <w:lang w:val="de-DE" w:eastAsia="zh-CN"/>
              </w:rPr>
            </w:pPr>
            <w:r>
              <w:rPr>
                <w:rFonts w:ascii="Courier New" w:eastAsia="Times New Roman" w:hAnsi="Courier New"/>
                <w:sz w:val="16"/>
                <w:szCs w:val="16"/>
                <w:lang w:val="de-DE"/>
              </w:rPr>
              <w:t xml:space="preserve">SRSPosIntraBandCCForAggBW-r18 ::=     </w:t>
            </w:r>
            <w:r>
              <w:rPr>
                <w:rFonts w:ascii="Courier New" w:eastAsia="Times New Roman" w:hAnsi="Courier New"/>
                <w:color w:val="993366"/>
                <w:sz w:val="16"/>
                <w:szCs w:val="16"/>
                <w:lang w:val="de-DE"/>
              </w:rPr>
              <w:t>SEQUENCE</w:t>
            </w:r>
            <w:r>
              <w:rPr>
                <w:rFonts w:ascii="Courier New" w:eastAsia="Times New Roman" w:hAnsi="Courier New"/>
                <w:sz w:val="16"/>
                <w:szCs w:val="16"/>
                <w:lang w:val="de-DE"/>
              </w:rPr>
              <w:t xml:space="preserve"> {</w:t>
            </w:r>
          </w:p>
          <w:p w14:paraId="391CEB4F" w14:textId="77777777" w:rsidR="00A738FB" w:rsidRDefault="006E644C">
            <w:pPr>
              <w:shd w:val="clear" w:color="auto" w:fill="E6E6E6"/>
              <w:spacing w:after="0"/>
              <w:rPr>
                <w:rFonts w:ascii="Courier New" w:eastAsia="Times New Roman" w:hAnsi="Courier New"/>
                <w:sz w:val="16"/>
                <w:szCs w:val="16"/>
                <w:lang w:val="de-DE"/>
              </w:rPr>
            </w:pPr>
            <w:r>
              <w:rPr>
                <w:rFonts w:ascii="Courier New" w:eastAsia="Times New Roman" w:hAnsi="Courier New"/>
                <w:sz w:val="16"/>
                <w:szCs w:val="16"/>
                <w:lang w:val="de-DE"/>
              </w:rPr>
              <w:t xml:space="preserve">    servCellIndexList-r18                   </w:t>
            </w:r>
            <w:r>
              <w:rPr>
                <w:rFonts w:ascii="Courier New" w:eastAsia="Times New Roman" w:hAnsi="Courier New"/>
                <w:color w:val="993366"/>
                <w:sz w:val="16"/>
                <w:szCs w:val="16"/>
                <w:lang w:val="de-DE"/>
              </w:rPr>
              <w:t>SEQUENCE</w:t>
            </w:r>
            <w:r>
              <w:rPr>
                <w:rFonts w:ascii="Courier New" w:eastAsia="Times New Roman" w:hAnsi="Courier New"/>
                <w:sz w:val="16"/>
                <w:szCs w:val="16"/>
                <w:lang w:val="de-DE"/>
              </w:rPr>
              <w:t xml:space="preserve"> (</w:t>
            </w:r>
            <w:r>
              <w:rPr>
                <w:rFonts w:ascii="Courier New" w:eastAsia="Times New Roman" w:hAnsi="Courier New"/>
                <w:color w:val="993366"/>
                <w:sz w:val="16"/>
                <w:szCs w:val="16"/>
                <w:lang w:val="de-DE"/>
              </w:rPr>
              <w:t>SIZE</w:t>
            </w:r>
            <w:r>
              <w:rPr>
                <w:rFonts w:ascii="Courier New" w:eastAsia="Times New Roman" w:hAnsi="Courier New"/>
                <w:sz w:val="16"/>
                <w:szCs w:val="16"/>
                <w:lang w:val="de-DE"/>
              </w:rPr>
              <w:t xml:space="preserve">(1.. </w:t>
            </w:r>
            <w:r>
              <w:rPr>
                <w:rFonts w:ascii="Courier New" w:eastAsia="Times New Roman" w:hAnsi="Courier New" w:cs="Courier New"/>
                <w:sz w:val="16"/>
                <w:szCs w:val="16"/>
                <w:highlight w:val="yellow"/>
                <w:lang w:val="de-DE"/>
              </w:rPr>
              <w:t>maxNrOfLinkedSRS-PosResourceSet-r18</w:t>
            </w:r>
            <w:r>
              <w:rPr>
                <w:rFonts w:ascii="Courier New" w:eastAsia="Times New Roman" w:hAnsi="Courier New"/>
                <w:sz w:val="16"/>
                <w:szCs w:val="16"/>
                <w:lang w:val="de-DE"/>
              </w:rPr>
              <w:t>))</w:t>
            </w:r>
            <w:r>
              <w:rPr>
                <w:rFonts w:ascii="Courier New" w:eastAsia="Times New Roman" w:hAnsi="Courier New"/>
                <w:color w:val="993366"/>
                <w:sz w:val="16"/>
                <w:szCs w:val="16"/>
                <w:lang w:val="de-DE"/>
              </w:rPr>
              <w:t xml:space="preserve"> OF</w:t>
            </w:r>
            <w:r>
              <w:rPr>
                <w:rFonts w:ascii="Courier New" w:eastAsia="Times New Roman" w:hAnsi="Courier New"/>
                <w:sz w:val="16"/>
                <w:szCs w:val="16"/>
                <w:lang w:val="de-DE"/>
              </w:rPr>
              <w:t xml:space="preserve"> ServCellIndex,</w:t>
            </w:r>
          </w:p>
          <w:p w14:paraId="257C11F0" w14:textId="77777777" w:rsidR="00A738FB" w:rsidRDefault="006E644C">
            <w:pPr>
              <w:shd w:val="clear" w:color="auto" w:fill="E6E6E6"/>
              <w:spacing w:after="0"/>
              <w:rPr>
                <w:rFonts w:ascii="Courier New" w:eastAsia="Times New Roman" w:hAnsi="Courier New"/>
                <w:sz w:val="16"/>
                <w:szCs w:val="16"/>
                <w:lang w:val="de-DE"/>
              </w:rPr>
            </w:pPr>
            <w:r>
              <w:rPr>
                <w:rFonts w:ascii="Courier New" w:eastAsia="Times New Roman" w:hAnsi="Courier New"/>
                <w:sz w:val="16"/>
                <w:szCs w:val="16"/>
                <w:lang w:val="de-DE"/>
              </w:rPr>
              <w:t xml:space="preserve">    cc-CombinationList-r18                  </w:t>
            </w:r>
            <w:r>
              <w:rPr>
                <w:rFonts w:ascii="Courier New" w:eastAsia="Times New Roman" w:hAnsi="Courier New"/>
                <w:color w:val="993366"/>
                <w:sz w:val="16"/>
                <w:szCs w:val="16"/>
                <w:lang w:val="de-DE"/>
              </w:rPr>
              <w:t>SEQUENCE</w:t>
            </w:r>
            <w:r>
              <w:rPr>
                <w:rFonts w:ascii="Courier New" w:eastAsia="Times New Roman" w:hAnsi="Courier New"/>
                <w:sz w:val="16"/>
                <w:szCs w:val="16"/>
                <w:lang w:val="de-DE"/>
              </w:rPr>
              <w:t xml:space="preserve"> (</w:t>
            </w:r>
            <w:r>
              <w:rPr>
                <w:rFonts w:ascii="Courier New" w:eastAsia="Times New Roman" w:hAnsi="Courier New"/>
                <w:color w:val="993366"/>
                <w:sz w:val="16"/>
                <w:szCs w:val="16"/>
                <w:lang w:val="de-DE"/>
              </w:rPr>
              <w:t>SIZE</w:t>
            </w:r>
            <w:r>
              <w:rPr>
                <w:rFonts w:ascii="Courier New" w:eastAsia="Times New Roman" w:hAnsi="Courier New"/>
                <w:sz w:val="16"/>
                <w:szCs w:val="16"/>
                <w:lang w:val="de-DE"/>
              </w:rPr>
              <w:t xml:space="preserve">(1.. </w:t>
            </w:r>
            <w:r>
              <w:rPr>
                <w:rFonts w:ascii="Courier New" w:eastAsia="Times New Roman" w:hAnsi="Courier New" w:cs="Courier New"/>
                <w:sz w:val="16"/>
                <w:szCs w:val="16"/>
                <w:highlight w:val="yellow"/>
                <w:lang w:val="de-DE"/>
              </w:rPr>
              <w:t>maxNrOfLinkedSRS-PosResourceSet-r18</w:t>
            </w:r>
            <w:r>
              <w:rPr>
                <w:rFonts w:ascii="Courier New" w:eastAsia="Times New Roman" w:hAnsi="Courier New"/>
                <w:sz w:val="16"/>
                <w:szCs w:val="16"/>
                <w:lang w:val="de-DE"/>
              </w:rPr>
              <w:t>))</w:t>
            </w:r>
            <w:r>
              <w:rPr>
                <w:rFonts w:ascii="Courier New" w:eastAsia="Times New Roman" w:hAnsi="Courier New"/>
                <w:color w:val="993366"/>
                <w:sz w:val="16"/>
                <w:szCs w:val="16"/>
                <w:lang w:val="de-DE"/>
              </w:rPr>
              <w:t xml:space="preserve"> OF</w:t>
            </w:r>
            <w:r>
              <w:rPr>
                <w:rFonts w:ascii="Courier New" w:eastAsia="Times New Roman" w:hAnsi="Courier New"/>
                <w:sz w:val="16"/>
                <w:szCs w:val="16"/>
                <w:lang w:val="de-DE"/>
              </w:rPr>
              <w:t xml:space="preserve"> UplinkDedicated</w:t>
            </w:r>
          </w:p>
          <w:p w14:paraId="23C8EEAB" w14:textId="77777777" w:rsidR="00A738FB" w:rsidRDefault="006E644C">
            <w:pPr>
              <w:shd w:val="clear" w:color="auto" w:fill="E6E6E6"/>
              <w:spacing w:after="0"/>
              <w:rPr>
                <w:rFonts w:ascii="Courier New" w:eastAsia="Times New Roman" w:hAnsi="Courier New"/>
                <w:sz w:val="16"/>
                <w:szCs w:val="16"/>
                <w:lang w:val="de-DE"/>
              </w:rPr>
            </w:pPr>
            <w:r>
              <w:rPr>
                <w:rFonts w:ascii="Courier New" w:eastAsia="Times New Roman" w:hAnsi="Courier New"/>
                <w:sz w:val="16"/>
                <w:szCs w:val="16"/>
                <w:lang w:val="de-DE"/>
              </w:rPr>
              <w:t>}</w:t>
            </w:r>
          </w:p>
          <w:p w14:paraId="6E78DEB9" w14:textId="77777777" w:rsidR="00A738FB" w:rsidRDefault="006E644C">
            <w:pPr>
              <w:rPr>
                <w:lang w:val="de-DE" w:eastAsia="zh-CN"/>
              </w:rPr>
            </w:pPr>
            <w:r>
              <w:rPr>
                <w:lang w:val="de-DE" w:eastAsia="zh-CN"/>
              </w:rPr>
              <w:t xml:space="preserve">Does this IE necessary? SRS-PosResourceSetLinkedForAggBW already contains serving cell index </w:t>
            </w:r>
          </w:p>
        </w:tc>
      </w:tr>
      <w:tr w:rsidR="00A738FB" w14:paraId="32844457" w14:textId="77777777">
        <w:trPr>
          <w:trHeight w:val="468"/>
        </w:trPr>
        <w:tc>
          <w:tcPr>
            <w:tcW w:w="2689" w:type="dxa"/>
          </w:tcPr>
          <w:p w14:paraId="1F38702C" w14:textId="77777777" w:rsidR="00A738FB" w:rsidRDefault="006E644C">
            <w:pPr>
              <w:rPr>
                <w:lang w:val="de-DE" w:eastAsia="zh-CN"/>
              </w:rPr>
            </w:pPr>
            <w:r>
              <w:rPr>
                <w:rFonts w:hint="eastAsia"/>
                <w:lang w:val="de-DE" w:eastAsia="zh-CN"/>
              </w:rPr>
              <w:t>ZTE</w:t>
            </w:r>
          </w:p>
        </w:tc>
        <w:tc>
          <w:tcPr>
            <w:tcW w:w="7874" w:type="dxa"/>
          </w:tcPr>
          <w:p w14:paraId="53340CC5" w14:textId="77777777" w:rsidR="00A738FB" w:rsidRDefault="006E644C">
            <w:pPr>
              <w:shd w:val="clear" w:color="auto" w:fill="E6E6E6"/>
              <w:spacing w:after="0"/>
              <w:rPr>
                <w:rFonts w:ascii="Courier New" w:eastAsia="Times New Roman" w:hAnsi="Courier New"/>
                <w:sz w:val="16"/>
                <w:szCs w:val="16"/>
                <w:lang w:val="de-DE" w:eastAsia="zh-CN"/>
              </w:rPr>
            </w:pPr>
            <w:r>
              <w:rPr>
                <w:rFonts w:ascii="Courier New" w:eastAsia="Times New Roman" w:hAnsi="Courier New"/>
                <w:sz w:val="16"/>
                <w:szCs w:val="16"/>
                <w:lang w:val="de-DE"/>
              </w:rPr>
              <w:t>SRS-PosResourceSetLinkedForAggBW-r18</w:t>
            </w:r>
            <w:r>
              <w:rPr>
                <w:rFonts w:ascii="Courier New" w:eastAsia="Times New Roman" w:hAnsi="Courier New"/>
                <w:sz w:val="16"/>
                <w:szCs w:val="16"/>
                <w:lang w:val="de-DE"/>
              </w:rPr>
              <w:tab/>
              <w:t>::= SEQUENCE {</w:t>
            </w:r>
          </w:p>
          <w:p w14:paraId="0EDAB1AB" w14:textId="77777777" w:rsidR="00A738FB" w:rsidRDefault="006E644C">
            <w:pPr>
              <w:shd w:val="clear" w:color="auto" w:fill="E6E6E6"/>
              <w:spacing w:after="0"/>
              <w:rPr>
                <w:rFonts w:ascii="Courier New" w:eastAsia="Times New Roman" w:hAnsi="Courier New" w:cs="Courier New"/>
                <w:color w:val="808080"/>
                <w:sz w:val="16"/>
                <w:szCs w:val="16"/>
                <w:lang w:val="de-DE"/>
              </w:rPr>
            </w:pPr>
            <w:r>
              <w:rPr>
                <w:rFonts w:ascii="Courier New" w:eastAsia="Times New Roman" w:hAnsi="Courier New" w:cs="Courier New"/>
                <w:sz w:val="16"/>
                <w:szCs w:val="16"/>
                <w:lang w:val="de-DE"/>
              </w:rPr>
              <w:tab/>
              <w:t>srs-PosResourceSetLinked-r18</w:t>
            </w:r>
            <w:r>
              <w:rPr>
                <w:rFonts w:ascii="Courier New" w:eastAsia="Times New Roman" w:hAnsi="Courier New" w:cs="Courier New"/>
                <w:sz w:val="16"/>
                <w:szCs w:val="16"/>
                <w:lang w:val="de-DE"/>
              </w:rPr>
              <w:tab/>
            </w:r>
            <w:r>
              <w:rPr>
                <w:rFonts w:ascii="Courier New" w:eastAsia="Times New Roman" w:hAnsi="Courier New" w:cs="Courier New"/>
                <w:sz w:val="16"/>
                <w:szCs w:val="16"/>
                <w:lang w:val="de-DE"/>
              </w:rPr>
              <w:tab/>
            </w:r>
            <w:r>
              <w:rPr>
                <w:rFonts w:ascii="Courier New" w:eastAsia="Times New Roman" w:hAnsi="Courier New"/>
                <w:sz w:val="16"/>
                <w:szCs w:val="16"/>
                <w:lang w:val="de-DE"/>
              </w:rPr>
              <w:t>SRS-PosResourceSetId-r16,</w:t>
            </w:r>
            <w:r>
              <w:rPr>
                <w:rFonts w:ascii="Courier New" w:eastAsia="Times New Roman" w:hAnsi="Courier New" w:cs="Courier New"/>
                <w:sz w:val="16"/>
                <w:szCs w:val="16"/>
                <w:lang w:val="de-DE"/>
              </w:rPr>
              <w:t xml:space="preserve">        </w:t>
            </w:r>
          </w:p>
          <w:p w14:paraId="76DEA743" w14:textId="77777777" w:rsidR="00A738FB" w:rsidRDefault="006E644C">
            <w:pPr>
              <w:shd w:val="clear" w:color="auto" w:fill="E6E6E6"/>
              <w:spacing w:after="0"/>
              <w:rPr>
                <w:rFonts w:ascii="Courier New" w:eastAsia="Times New Roman" w:hAnsi="Courier New"/>
                <w:sz w:val="16"/>
                <w:szCs w:val="16"/>
                <w:lang w:val="de-DE"/>
              </w:rPr>
            </w:pPr>
            <w:r>
              <w:rPr>
                <w:rFonts w:ascii="Courier New" w:eastAsia="Times New Roman" w:hAnsi="Courier New" w:cs="Courier New"/>
                <w:color w:val="808080"/>
                <w:sz w:val="16"/>
                <w:szCs w:val="16"/>
                <w:lang w:val="de-DE"/>
              </w:rPr>
              <w:tab/>
            </w:r>
            <w:r>
              <w:rPr>
                <w:rFonts w:ascii="Courier New" w:eastAsia="Times New Roman" w:hAnsi="Courier New"/>
                <w:sz w:val="16"/>
                <w:szCs w:val="16"/>
                <w:highlight w:val="yellow"/>
                <w:lang w:val="de-DE"/>
              </w:rPr>
              <w:t>carrier-r18</w:t>
            </w:r>
            <w:r>
              <w:rPr>
                <w:rFonts w:ascii="Courier New" w:eastAsia="Times New Roman" w:hAnsi="Courier New"/>
                <w:sz w:val="16"/>
                <w:szCs w:val="16"/>
                <w:lang w:val="de-DE"/>
              </w:rPr>
              <w:tab/>
              <w:t xml:space="preserve"> </w:t>
            </w:r>
            <w:r>
              <w:rPr>
                <w:rFonts w:ascii="Courier New" w:eastAsia="Times New Roman" w:hAnsi="Courier New"/>
                <w:sz w:val="16"/>
                <w:szCs w:val="16"/>
                <w:lang w:val="de-DE"/>
              </w:rPr>
              <w:tab/>
            </w:r>
            <w:r>
              <w:rPr>
                <w:rFonts w:ascii="Courier New" w:eastAsia="Times New Roman" w:hAnsi="Courier New"/>
                <w:sz w:val="16"/>
                <w:szCs w:val="16"/>
                <w:lang w:val="de-DE"/>
              </w:rPr>
              <w:tab/>
            </w:r>
            <w:r>
              <w:rPr>
                <w:rFonts w:ascii="Courier New" w:eastAsia="Times New Roman" w:hAnsi="Courier New"/>
                <w:sz w:val="16"/>
                <w:szCs w:val="16"/>
                <w:lang w:val="de-DE"/>
              </w:rPr>
              <w:tab/>
            </w:r>
            <w:r>
              <w:rPr>
                <w:rFonts w:ascii="Courier New" w:eastAsia="Times New Roman" w:hAnsi="Courier New"/>
                <w:sz w:val="16"/>
                <w:szCs w:val="16"/>
                <w:lang w:val="de-DE"/>
              </w:rPr>
              <w:tab/>
            </w:r>
            <w:r>
              <w:rPr>
                <w:rFonts w:ascii="Courier New" w:eastAsia="Times New Roman" w:hAnsi="Courier New"/>
                <w:sz w:val="16"/>
                <w:szCs w:val="16"/>
                <w:lang w:val="de-DE"/>
              </w:rPr>
              <w:tab/>
            </w:r>
            <w:r>
              <w:rPr>
                <w:rFonts w:ascii="Courier New" w:eastAsia="Times New Roman" w:hAnsi="Courier New"/>
                <w:sz w:val="16"/>
                <w:szCs w:val="16"/>
                <w:lang w:val="de-DE"/>
              </w:rPr>
              <w:tab/>
              <w:t>ARFCN-ValueNR,</w:t>
            </w:r>
            <w:r>
              <w:rPr>
                <w:rFonts w:ascii="Courier New" w:eastAsia="Times New Roman" w:hAnsi="Courier New"/>
                <w:sz w:val="16"/>
                <w:szCs w:val="16"/>
                <w:lang w:val="de-DE"/>
              </w:rPr>
              <w:tab/>
            </w:r>
            <w:r>
              <w:rPr>
                <w:rFonts w:ascii="Courier New" w:eastAsia="Times New Roman" w:hAnsi="Courier New"/>
                <w:sz w:val="16"/>
                <w:szCs w:val="16"/>
                <w:lang w:val="de-DE"/>
              </w:rPr>
              <w:tab/>
            </w:r>
            <w:r>
              <w:rPr>
                <w:rFonts w:ascii="Courier New" w:eastAsia="Times New Roman" w:hAnsi="Courier New"/>
                <w:sz w:val="16"/>
                <w:szCs w:val="16"/>
                <w:lang w:val="de-DE"/>
              </w:rPr>
              <w:tab/>
            </w:r>
            <w:r>
              <w:rPr>
                <w:rFonts w:ascii="Courier New" w:eastAsia="Times New Roman" w:hAnsi="Courier New"/>
                <w:sz w:val="16"/>
                <w:szCs w:val="16"/>
                <w:lang w:val="de-DE"/>
              </w:rPr>
              <w:tab/>
              <w:t>OPTIONAL,</w:t>
            </w:r>
            <w:r>
              <w:rPr>
                <w:rFonts w:ascii="Courier New" w:eastAsia="Times New Roman" w:hAnsi="Courier New"/>
                <w:sz w:val="16"/>
                <w:szCs w:val="16"/>
                <w:lang w:val="de-DE"/>
              </w:rPr>
              <w:tab/>
            </w:r>
            <w:r>
              <w:rPr>
                <w:rFonts w:ascii="Courier New" w:eastAsia="Times New Roman" w:hAnsi="Courier New"/>
                <w:sz w:val="16"/>
                <w:szCs w:val="16"/>
                <w:lang w:val="de-DE"/>
              </w:rPr>
              <w:tab/>
              <w:t>--Need M</w:t>
            </w:r>
          </w:p>
          <w:p w14:paraId="56C3B3BE" w14:textId="77777777" w:rsidR="00A738FB" w:rsidRDefault="006E644C">
            <w:pPr>
              <w:shd w:val="clear" w:color="auto" w:fill="E6E6E6"/>
              <w:spacing w:after="0"/>
              <w:rPr>
                <w:rFonts w:ascii="Courier New" w:eastAsia="Times New Roman" w:hAnsi="Courier New"/>
                <w:sz w:val="16"/>
                <w:szCs w:val="16"/>
                <w:lang w:val="de-DE"/>
              </w:rPr>
            </w:pPr>
            <w:r>
              <w:rPr>
                <w:rFonts w:ascii="Courier New" w:eastAsia="Times New Roman" w:hAnsi="Courier New"/>
                <w:sz w:val="16"/>
                <w:szCs w:val="16"/>
                <w:lang w:val="de-DE"/>
              </w:rPr>
              <w:lastRenderedPageBreak/>
              <w:tab/>
            </w:r>
            <w:r>
              <w:rPr>
                <w:rFonts w:ascii="Courier New" w:eastAsia="Times New Roman" w:hAnsi="Courier New"/>
                <w:sz w:val="16"/>
                <w:szCs w:val="16"/>
                <w:highlight w:val="yellow"/>
                <w:lang w:val="de-DE"/>
              </w:rPr>
              <w:t>servingCellIndex-r18</w:t>
            </w:r>
            <w:r>
              <w:rPr>
                <w:rFonts w:ascii="Courier New" w:eastAsia="Times New Roman" w:hAnsi="Courier New"/>
                <w:sz w:val="16"/>
                <w:szCs w:val="16"/>
                <w:lang w:val="de-DE"/>
              </w:rPr>
              <w:tab/>
              <w:t xml:space="preserve"> </w:t>
            </w:r>
            <w:r>
              <w:rPr>
                <w:rFonts w:ascii="Courier New" w:eastAsia="Times New Roman" w:hAnsi="Courier New"/>
                <w:sz w:val="16"/>
                <w:szCs w:val="16"/>
                <w:lang w:val="de-DE"/>
              </w:rPr>
              <w:tab/>
            </w:r>
            <w:r>
              <w:rPr>
                <w:rFonts w:ascii="Courier New" w:eastAsia="Times New Roman" w:hAnsi="Courier New"/>
                <w:sz w:val="16"/>
                <w:szCs w:val="16"/>
                <w:lang w:val="de-DE"/>
              </w:rPr>
              <w:tab/>
            </w:r>
            <w:r>
              <w:rPr>
                <w:rFonts w:ascii="Courier New" w:eastAsia="Times New Roman" w:hAnsi="Courier New"/>
                <w:sz w:val="16"/>
                <w:szCs w:val="16"/>
                <w:lang w:val="de-DE"/>
              </w:rPr>
              <w:tab/>
              <w:t>ServingCellIndex</w:t>
            </w:r>
            <w:r>
              <w:rPr>
                <w:rFonts w:ascii="Courier New" w:eastAsia="Times New Roman" w:hAnsi="Courier New"/>
                <w:sz w:val="16"/>
                <w:szCs w:val="16"/>
                <w:lang w:val="de-DE"/>
              </w:rPr>
              <w:tab/>
            </w:r>
            <w:r>
              <w:rPr>
                <w:rFonts w:ascii="Courier New" w:eastAsia="Times New Roman" w:hAnsi="Courier New"/>
                <w:sz w:val="16"/>
                <w:szCs w:val="16"/>
                <w:lang w:val="de-DE"/>
              </w:rPr>
              <w:tab/>
            </w:r>
            <w:r>
              <w:rPr>
                <w:rFonts w:ascii="Courier New" w:eastAsia="Times New Roman" w:hAnsi="Courier New"/>
                <w:sz w:val="16"/>
                <w:szCs w:val="16"/>
                <w:lang w:val="de-DE"/>
              </w:rPr>
              <w:tab/>
              <w:t>OPTIONAL</w:t>
            </w:r>
            <w:r>
              <w:rPr>
                <w:rFonts w:ascii="Courier New" w:eastAsia="Times New Roman" w:hAnsi="Courier New"/>
                <w:sz w:val="16"/>
                <w:szCs w:val="16"/>
                <w:lang w:val="de-DE"/>
              </w:rPr>
              <w:tab/>
            </w:r>
            <w:r>
              <w:rPr>
                <w:rFonts w:ascii="Courier New" w:eastAsia="Times New Roman" w:hAnsi="Courier New"/>
                <w:sz w:val="16"/>
                <w:szCs w:val="16"/>
                <w:lang w:val="de-DE"/>
              </w:rPr>
              <w:tab/>
              <w:t>--Need M</w:t>
            </w:r>
          </w:p>
          <w:p w14:paraId="2CD36A59" w14:textId="77777777" w:rsidR="00A738FB" w:rsidRDefault="006E644C">
            <w:pPr>
              <w:shd w:val="clear" w:color="auto" w:fill="E6E6E6"/>
              <w:spacing w:after="0"/>
              <w:rPr>
                <w:rFonts w:ascii="Courier New" w:eastAsia="Times New Roman" w:hAnsi="Courier New" w:cs="Courier New"/>
                <w:sz w:val="16"/>
                <w:szCs w:val="16"/>
                <w:lang w:val="de-DE"/>
              </w:rPr>
            </w:pPr>
            <w:r>
              <w:rPr>
                <w:rFonts w:ascii="Courier New" w:eastAsia="Times New Roman" w:hAnsi="Courier New"/>
                <w:sz w:val="16"/>
                <w:szCs w:val="16"/>
                <w:lang w:val="de-DE"/>
              </w:rPr>
              <w:t>}</w:t>
            </w:r>
          </w:p>
          <w:p w14:paraId="45A3A881" w14:textId="77777777" w:rsidR="00A738FB" w:rsidRDefault="006E644C">
            <w:pPr>
              <w:rPr>
                <w:lang w:val="de-DE" w:eastAsia="zh-CN"/>
              </w:rPr>
            </w:pPr>
            <w:r>
              <w:rPr>
                <w:lang w:val="de-DE" w:eastAsia="zh-CN"/>
              </w:rPr>
              <w:t>This should also add UL BWP ID since SRS resource set ID is unique among a BWP.</w:t>
            </w:r>
          </w:p>
        </w:tc>
      </w:tr>
      <w:tr w:rsidR="00A738FB" w14:paraId="61FB64F7" w14:textId="77777777">
        <w:trPr>
          <w:trHeight w:val="468"/>
        </w:trPr>
        <w:tc>
          <w:tcPr>
            <w:tcW w:w="2689" w:type="dxa"/>
          </w:tcPr>
          <w:p w14:paraId="173E9187" w14:textId="77777777" w:rsidR="00A738FB" w:rsidRDefault="006E644C">
            <w:pPr>
              <w:rPr>
                <w:rFonts w:ascii="Arial" w:hAnsi="Arial" w:cs="Arial"/>
                <w:sz w:val="18"/>
                <w:lang w:val="de-DE" w:eastAsia="sv-SE"/>
              </w:rPr>
            </w:pPr>
            <w:r>
              <w:rPr>
                <w:rFonts w:ascii="Arial" w:hAnsi="Arial" w:cs="Arial" w:hint="eastAsia"/>
                <w:sz w:val="18"/>
                <w:lang w:val="de-DE" w:eastAsia="sv-SE"/>
              </w:rPr>
              <w:lastRenderedPageBreak/>
              <w:t>L</w:t>
            </w:r>
            <w:r>
              <w:rPr>
                <w:rFonts w:ascii="Arial" w:hAnsi="Arial" w:cs="Arial"/>
                <w:sz w:val="18"/>
                <w:lang w:val="de-DE" w:eastAsia="sv-SE"/>
              </w:rPr>
              <w:t>enovo</w:t>
            </w:r>
          </w:p>
        </w:tc>
        <w:tc>
          <w:tcPr>
            <w:tcW w:w="7874" w:type="dxa"/>
          </w:tcPr>
          <w:p w14:paraId="5661AC4D" w14:textId="77777777" w:rsidR="00A738FB" w:rsidRDefault="006E644C">
            <w:pPr>
              <w:pStyle w:val="ListParagraph"/>
              <w:numPr>
                <w:ilvl w:val="0"/>
                <w:numId w:val="14"/>
              </w:numPr>
              <w:rPr>
                <w:rFonts w:ascii="Arial" w:hAnsi="Arial" w:cs="Arial"/>
                <w:sz w:val="18"/>
                <w:lang w:val="en-US" w:eastAsia="sv-SE"/>
              </w:rPr>
            </w:pPr>
            <w:r>
              <w:rPr>
                <w:rFonts w:ascii="Arial" w:hAnsi="Arial" w:cs="Arial"/>
                <w:sz w:val="18"/>
                <w:lang w:val="en-US" w:eastAsia="sv-SE"/>
              </w:rPr>
              <w:t>For the IE SRS-</w:t>
            </w:r>
            <w:proofErr w:type="spellStart"/>
            <w:r>
              <w:rPr>
                <w:rFonts w:ascii="Arial" w:hAnsi="Arial" w:cs="Arial"/>
                <w:sz w:val="18"/>
                <w:lang w:val="en-US" w:eastAsia="sv-SE"/>
              </w:rPr>
              <w:t>PosResourceSetLinkedForAggBW</w:t>
            </w:r>
            <w:proofErr w:type="spellEnd"/>
            <w:r>
              <w:rPr>
                <w:rFonts w:ascii="Arial" w:hAnsi="Arial" w:cs="Arial"/>
                <w:sz w:val="18"/>
                <w:lang w:val="en-US" w:eastAsia="sv-SE"/>
              </w:rPr>
              <w:t xml:space="preserve"> provides the SRS Positioning Resource Sets that are linked for bandwidth aggregation.</w:t>
            </w:r>
          </w:p>
          <w:p w14:paraId="7C1BF204" w14:textId="77777777" w:rsidR="00A738FB" w:rsidRDefault="006E644C">
            <w:pPr>
              <w:rPr>
                <w:rFonts w:ascii="Arial" w:hAnsi="Arial" w:cs="Arial"/>
                <w:sz w:val="18"/>
                <w:lang w:val="en-US" w:eastAsia="sv-SE"/>
              </w:rPr>
            </w:pPr>
            <w:r>
              <w:rPr>
                <w:rFonts w:ascii="Arial" w:hAnsi="Arial" w:cs="Arial" w:hint="eastAsia"/>
                <w:sz w:val="18"/>
                <w:lang w:val="en-US" w:eastAsia="sv-SE"/>
              </w:rPr>
              <w:t>A</w:t>
            </w:r>
            <w:r>
              <w:rPr>
                <w:rFonts w:ascii="Arial" w:hAnsi="Arial" w:cs="Arial"/>
                <w:sz w:val="18"/>
                <w:lang w:val="en-US" w:eastAsia="sv-SE"/>
              </w:rPr>
              <w:t>dd BWP ID in the field SRS-PosResourceSetLinkedForAggBW-r18</w:t>
            </w:r>
            <w:r>
              <w:rPr>
                <w:rFonts w:ascii="Arial" w:hAnsi="Arial" w:cs="Arial"/>
                <w:sz w:val="18"/>
                <w:lang w:val="en-US" w:eastAsia="sv-SE"/>
              </w:rPr>
              <w:tab/>
            </w:r>
          </w:p>
          <w:p w14:paraId="572080CF" w14:textId="77777777" w:rsidR="00A738FB" w:rsidRDefault="006E64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n-GB"/>
              </w:rPr>
            </w:pPr>
            <w:bookmarkStart w:id="1" w:name="_Hlk147989672"/>
            <w:r>
              <w:rPr>
                <w:rFonts w:ascii="Courier New" w:eastAsia="SimSun" w:hAnsi="Courier New"/>
                <w:sz w:val="16"/>
                <w:lang w:val="en-US" w:eastAsia="en-GB"/>
              </w:rPr>
              <w:t>SRS-PosResourceSetLinkedForAggBW</w:t>
            </w:r>
            <w:bookmarkEnd w:id="1"/>
            <w:r>
              <w:rPr>
                <w:rFonts w:ascii="Courier New" w:eastAsia="SimSun" w:hAnsi="Courier New"/>
                <w:sz w:val="16"/>
                <w:lang w:val="en-US" w:eastAsia="en-GB"/>
              </w:rPr>
              <w:t>-r18</w:t>
            </w:r>
            <w:proofErr w:type="gramStart"/>
            <w:r>
              <w:rPr>
                <w:rFonts w:ascii="Courier New" w:eastAsia="SimSun" w:hAnsi="Courier New"/>
                <w:sz w:val="16"/>
                <w:lang w:val="en-US" w:eastAsia="en-GB"/>
              </w:rPr>
              <w:tab/>
              <w:t>::</w:t>
            </w:r>
            <w:proofErr w:type="gramEnd"/>
            <w:r>
              <w:rPr>
                <w:rFonts w:ascii="Courier New" w:eastAsia="SimSun" w:hAnsi="Courier New"/>
                <w:sz w:val="16"/>
                <w:lang w:val="en-US" w:eastAsia="en-GB"/>
              </w:rPr>
              <w:t>= SEQUENCE {</w:t>
            </w:r>
          </w:p>
          <w:p w14:paraId="14FA5AB2" w14:textId="77777777" w:rsidR="00A738FB" w:rsidRDefault="006E64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color w:val="808080"/>
                <w:sz w:val="16"/>
                <w:lang w:val="en-US" w:eastAsia="en-GB"/>
              </w:rPr>
            </w:pPr>
            <w:r>
              <w:rPr>
                <w:rFonts w:ascii="Courier New" w:eastAsia="SimSun" w:hAnsi="Courier New" w:cs="Courier New"/>
                <w:sz w:val="16"/>
                <w:lang w:val="en-US" w:eastAsia="en-GB"/>
              </w:rPr>
              <w:tab/>
              <w:t>srs-PosResourceSetLinked-r18</w:t>
            </w:r>
            <w:r>
              <w:rPr>
                <w:rFonts w:ascii="Courier New" w:eastAsia="SimSun" w:hAnsi="Courier New" w:cs="Courier New"/>
                <w:sz w:val="16"/>
                <w:lang w:val="en-US" w:eastAsia="en-GB"/>
              </w:rPr>
              <w:tab/>
            </w:r>
            <w:r>
              <w:rPr>
                <w:rFonts w:ascii="Courier New" w:eastAsia="SimSun" w:hAnsi="Courier New" w:cs="Courier New"/>
                <w:sz w:val="16"/>
                <w:lang w:val="en-US" w:eastAsia="en-GB"/>
              </w:rPr>
              <w:tab/>
            </w:r>
            <w:r>
              <w:rPr>
                <w:rFonts w:ascii="Courier New" w:eastAsia="SimSun" w:hAnsi="Courier New"/>
                <w:sz w:val="16"/>
                <w:lang w:val="en-US" w:eastAsia="en-GB"/>
              </w:rPr>
              <w:t>SRS-PosResourceSetId-r16,</w:t>
            </w:r>
            <w:r>
              <w:rPr>
                <w:rFonts w:ascii="Courier New" w:eastAsia="SimSun" w:hAnsi="Courier New" w:cs="Courier New"/>
                <w:sz w:val="16"/>
                <w:lang w:val="en-US" w:eastAsia="en-GB"/>
              </w:rPr>
              <w:t xml:space="preserve">        </w:t>
            </w:r>
          </w:p>
          <w:p w14:paraId="63761BCE" w14:textId="77777777" w:rsidR="00A738FB" w:rsidRDefault="006E64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sz w:val="16"/>
                <w:lang w:val="en-US" w:eastAsia="en-GB"/>
              </w:rPr>
            </w:pPr>
            <w:r>
              <w:rPr>
                <w:rFonts w:ascii="Courier New" w:eastAsia="SimSun" w:hAnsi="Courier New" w:cs="Courier New"/>
                <w:color w:val="808080"/>
                <w:sz w:val="16"/>
                <w:lang w:val="en-US" w:eastAsia="en-GB"/>
              </w:rPr>
              <w:tab/>
            </w:r>
            <w:r>
              <w:rPr>
                <w:rFonts w:ascii="Courier New" w:eastAsia="SimSun" w:hAnsi="Courier New"/>
                <w:sz w:val="16"/>
                <w:lang w:val="en-US" w:eastAsia="en-GB"/>
              </w:rPr>
              <w:t>carrier-r18</w:t>
            </w:r>
            <w:r>
              <w:rPr>
                <w:rFonts w:ascii="Courier New" w:eastAsia="SimSun" w:hAnsi="Courier New"/>
                <w:sz w:val="16"/>
                <w:lang w:val="en-US" w:eastAsia="en-GB"/>
              </w:rPr>
              <w:tab/>
              <w:t xml:space="preserve"> </w:t>
            </w:r>
            <w:r>
              <w:rPr>
                <w:rFonts w:ascii="Courier New" w:eastAsia="SimSun" w:hAnsi="Courier New"/>
                <w:sz w:val="16"/>
                <w:lang w:val="en-US" w:eastAsia="en-GB"/>
              </w:rPr>
              <w:tab/>
            </w:r>
            <w:r>
              <w:rPr>
                <w:rFonts w:ascii="Courier New" w:eastAsia="SimSun" w:hAnsi="Courier New"/>
                <w:sz w:val="16"/>
                <w:lang w:val="en-US" w:eastAsia="en-GB"/>
              </w:rPr>
              <w:tab/>
            </w:r>
            <w:r>
              <w:rPr>
                <w:rFonts w:ascii="Courier New" w:eastAsia="SimSun" w:hAnsi="Courier New"/>
                <w:sz w:val="16"/>
                <w:lang w:val="en-US" w:eastAsia="en-GB"/>
              </w:rPr>
              <w:tab/>
            </w:r>
            <w:r>
              <w:rPr>
                <w:rFonts w:ascii="Courier New" w:eastAsia="SimSun" w:hAnsi="Courier New"/>
                <w:sz w:val="16"/>
                <w:lang w:val="en-US" w:eastAsia="en-GB"/>
              </w:rPr>
              <w:tab/>
            </w:r>
            <w:r>
              <w:rPr>
                <w:rFonts w:ascii="Courier New" w:eastAsia="SimSun" w:hAnsi="Courier New"/>
                <w:sz w:val="16"/>
                <w:lang w:val="en-US" w:eastAsia="en-GB"/>
              </w:rPr>
              <w:tab/>
            </w:r>
            <w:r>
              <w:rPr>
                <w:rFonts w:ascii="Courier New" w:eastAsia="SimSun" w:hAnsi="Courier New"/>
                <w:sz w:val="16"/>
                <w:lang w:val="en-US" w:eastAsia="en-GB"/>
              </w:rPr>
              <w:tab/>
              <w:t>ARFCN-</w:t>
            </w:r>
            <w:proofErr w:type="spellStart"/>
            <w:r>
              <w:rPr>
                <w:rFonts w:ascii="Courier New" w:eastAsia="SimSun" w:hAnsi="Courier New"/>
                <w:sz w:val="16"/>
                <w:lang w:val="en-US" w:eastAsia="en-GB"/>
              </w:rPr>
              <w:t>ValueNR</w:t>
            </w:r>
            <w:proofErr w:type="spellEnd"/>
            <w:r>
              <w:rPr>
                <w:rFonts w:ascii="Courier New" w:eastAsia="SimSun" w:hAnsi="Courier New"/>
                <w:sz w:val="16"/>
                <w:lang w:val="en-US" w:eastAsia="en-GB"/>
              </w:rPr>
              <w:t>,</w:t>
            </w:r>
            <w:r>
              <w:rPr>
                <w:rFonts w:ascii="Courier New" w:eastAsia="SimSun" w:hAnsi="Courier New"/>
                <w:sz w:val="16"/>
                <w:lang w:val="en-US" w:eastAsia="en-GB"/>
              </w:rPr>
              <w:tab/>
            </w:r>
            <w:r>
              <w:rPr>
                <w:rFonts w:ascii="Courier New" w:eastAsia="SimSun" w:hAnsi="Courier New"/>
                <w:sz w:val="16"/>
                <w:lang w:val="en-US" w:eastAsia="en-GB"/>
              </w:rPr>
              <w:tab/>
            </w:r>
            <w:r>
              <w:rPr>
                <w:rFonts w:ascii="Courier New" w:eastAsia="SimSun" w:hAnsi="Courier New"/>
                <w:sz w:val="16"/>
                <w:lang w:val="en-US" w:eastAsia="en-GB"/>
              </w:rPr>
              <w:tab/>
            </w:r>
            <w:r>
              <w:rPr>
                <w:rFonts w:ascii="Courier New" w:eastAsia="SimSun" w:hAnsi="Courier New"/>
                <w:sz w:val="16"/>
                <w:lang w:val="en-US" w:eastAsia="en-GB"/>
              </w:rPr>
              <w:tab/>
              <w:t>OPTIONAL,</w:t>
            </w:r>
            <w:r>
              <w:rPr>
                <w:rFonts w:ascii="Courier New" w:eastAsia="SimSun" w:hAnsi="Courier New"/>
                <w:sz w:val="16"/>
                <w:lang w:val="en-US" w:eastAsia="en-GB"/>
              </w:rPr>
              <w:tab/>
            </w:r>
            <w:r>
              <w:rPr>
                <w:rFonts w:ascii="Courier New" w:eastAsia="SimSun" w:hAnsi="Courier New"/>
                <w:sz w:val="16"/>
                <w:lang w:val="en-US" w:eastAsia="en-GB"/>
              </w:rPr>
              <w:tab/>
              <w:t>--Need M</w:t>
            </w:r>
          </w:p>
          <w:p w14:paraId="45159011" w14:textId="77777777" w:rsidR="00A738FB" w:rsidRDefault="006E64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sz w:val="16"/>
                <w:lang w:val="en-US" w:eastAsia="en-GB"/>
              </w:rPr>
            </w:pPr>
            <w:r>
              <w:rPr>
                <w:rFonts w:ascii="Courier New" w:eastAsia="SimSun" w:hAnsi="Courier New"/>
                <w:sz w:val="16"/>
                <w:lang w:val="en-US" w:eastAsia="en-GB"/>
              </w:rPr>
              <w:tab/>
              <w:t>servingCellIndex-r18</w:t>
            </w:r>
            <w:r>
              <w:rPr>
                <w:rFonts w:ascii="Courier New" w:eastAsia="SimSun" w:hAnsi="Courier New"/>
                <w:sz w:val="16"/>
                <w:lang w:val="en-US" w:eastAsia="en-GB"/>
              </w:rPr>
              <w:tab/>
              <w:t xml:space="preserve"> </w:t>
            </w:r>
            <w:r>
              <w:rPr>
                <w:rFonts w:ascii="Courier New" w:eastAsia="SimSun" w:hAnsi="Courier New"/>
                <w:sz w:val="16"/>
                <w:lang w:val="en-US" w:eastAsia="en-GB"/>
              </w:rPr>
              <w:tab/>
            </w:r>
            <w:r>
              <w:rPr>
                <w:rFonts w:ascii="Courier New" w:eastAsia="SimSun" w:hAnsi="Courier New"/>
                <w:sz w:val="16"/>
                <w:lang w:val="en-US" w:eastAsia="en-GB"/>
              </w:rPr>
              <w:tab/>
            </w:r>
            <w:r>
              <w:rPr>
                <w:rFonts w:ascii="Courier New" w:eastAsia="SimSun" w:hAnsi="Courier New"/>
                <w:sz w:val="16"/>
                <w:lang w:val="en-US" w:eastAsia="en-GB"/>
              </w:rPr>
              <w:tab/>
            </w:r>
            <w:proofErr w:type="spellStart"/>
            <w:r>
              <w:rPr>
                <w:rFonts w:ascii="Courier New" w:eastAsia="SimSun" w:hAnsi="Courier New"/>
                <w:sz w:val="16"/>
                <w:lang w:val="en-US" w:eastAsia="en-GB"/>
              </w:rPr>
              <w:t>ServingCellIndex</w:t>
            </w:r>
            <w:proofErr w:type="spellEnd"/>
            <w:r>
              <w:rPr>
                <w:rFonts w:ascii="Courier New" w:eastAsia="SimSun" w:hAnsi="Courier New"/>
                <w:sz w:val="16"/>
                <w:lang w:val="en-US" w:eastAsia="en-GB"/>
              </w:rPr>
              <w:tab/>
            </w:r>
            <w:r>
              <w:rPr>
                <w:rFonts w:ascii="Courier New" w:eastAsia="SimSun" w:hAnsi="Courier New"/>
                <w:sz w:val="16"/>
                <w:lang w:val="en-US" w:eastAsia="en-GB"/>
              </w:rPr>
              <w:tab/>
            </w:r>
            <w:r>
              <w:rPr>
                <w:rFonts w:ascii="Courier New" w:eastAsia="SimSun" w:hAnsi="Courier New"/>
                <w:sz w:val="16"/>
                <w:lang w:val="en-US" w:eastAsia="en-GB"/>
              </w:rPr>
              <w:tab/>
              <w:t>OPTIONAL</w:t>
            </w:r>
            <w:r>
              <w:rPr>
                <w:rFonts w:ascii="Courier New" w:eastAsia="SimSun" w:hAnsi="Courier New"/>
                <w:sz w:val="16"/>
                <w:lang w:val="en-US" w:eastAsia="en-GB"/>
              </w:rPr>
              <w:tab/>
            </w:r>
            <w:r>
              <w:rPr>
                <w:rFonts w:ascii="Courier New" w:eastAsia="SimSun" w:hAnsi="Courier New"/>
                <w:sz w:val="16"/>
                <w:lang w:val="en-US" w:eastAsia="en-GB"/>
              </w:rPr>
              <w:tab/>
              <w:t>--Need M</w:t>
            </w:r>
          </w:p>
          <w:p w14:paraId="6744BB08" w14:textId="77777777" w:rsidR="00A738FB" w:rsidRDefault="006E64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sz w:val="16"/>
                <w:lang w:val="en-US" w:eastAsia="zh-CN"/>
              </w:rPr>
            </w:pPr>
            <w:r>
              <w:rPr>
                <w:rFonts w:ascii="Courier New" w:eastAsia="SimSun" w:hAnsi="Courier New" w:hint="eastAsia"/>
                <w:sz w:val="16"/>
                <w:lang w:val="en-US" w:eastAsia="zh-CN"/>
              </w:rPr>
              <w:t xml:space="preserve"> </w:t>
            </w:r>
            <w:r>
              <w:rPr>
                <w:rFonts w:ascii="Courier New" w:eastAsia="SimSun" w:hAnsi="Courier New"/>
                <w:sz w:val="16"/>
                <w:lang w:val="en-US" w:eastAsia="zh-CN"/>
              </w:rPr>
              <w:t xml:space="preserve">    </w:t>
            </w:r>
            <w:r>
              <w:rPr>
                <w:rFonts w:ascii="Courier New" w:eastAsia="SimSun" w:hAnsi="Courier New"/>
                <w:color w:val="C00000"/>
                <w:sz w:val="16"/>
                <w:lang w:val="en-US" w:eastAsia="zh-CN"/>
              </w:rPr>
              <w:t>bwpid-r18        BWPID OPTIONAL   --Need M</w:t>
            </w:r>
          </w:p>
          <w:p w14:paraId="52C82076" w14:textId="77777777" w:rsidR="00A738FB" w:rsidRDefault="006E64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sz w:val="16"/>
                <w:lang w:val="en-US" w:eastAsia="en-GB"/>
              </w:rPr>
            </w:pPr>
            <w:r>
              <w:rPr>
                <w:rFonts w:ascii="Courier New" w:eastAsia="SimSun" w:hAnsi="Courier New"/>
                <w:sz w:val="16"/>
                <w:lang w:val="en-US" w:eastAsia="en-GB"/>
              </w:rPr>
              <w:t>}</w:t>
            </w:r>
          </w:p>
          <w:p w14:paraId="629220B0" w14:textId="77777777" w:rsidR="00A738FB" w:rsidRDefault="006E644C">
            <w:pPr>
              <w:rPr>
                <w:rFonts w:ascii="Arial" w:hAnsi="Arial" w:cs="Arial"/>
                <w:sz w:val="18"/>
                <w:lang w:val="en-US" w:eastAsia="zh-CN"/>
              </w:rPr>
            </w:pPr>
            <w:r>
              <w:rPr>
                <w:rFonts w:ascii="Arial" w:hAnsi="Arial" w:cs="Arial" w:hint="eastAsia"/>
                <w:sz w:val="18"/>
                <w:lang w:val="en-US" w:eastAsia="zh-CN"/>
              </w:rPr>
              <w:t>I</w:t>
            </w:r>
            <w:r>
              <w:rPr>
                <w:rFonts w:ascii="Arial" w:hAnsi="Arial" w:cs="Arial"/>
                <w:sz w:val="18"/>
                <w:lang w:val="en-US" w:eastAsia="zh-CN"/>
              </w:rPr>
              <w:t>n the field description:</w:t>
            </w:r>
          </w:p>
          <w:p w14:paraId="1AFCE744" w14:textId="77777777" w:rsidR="00A738FB" w:rsidRDefault="006E644C">
            <w:pPr>
              <w:rPr>
                <w:rFonts w:ascii="Arial" w:hAnsi="Arial" w:cs="Arial"/>
                <w:sz w:val="18"/>
                <w:lang w:val="en-US" w:eastAsia="sv-SE"/>
              </w:rPr>
            </w:pPr>
            <w:proofErr w:type="spellStart"/>
            <w:r>
              <w:rPr>
                <w:rFonts w:ascii="Arial" w:hAnsi="Arial" w:cs="Arial"/>
                <w:color w:val="C00000"/>
                <w:sz w:val="18"/>
                <w:lang w:val="en-US" w:eastAsia="sv-SE"/>
              </w:rPr>
              <w:t>bwpid</w:t>
            </w:r>
            <w:proofErr w:type="spellEnd"/>
            <w:r>
              <w:rPr>
                <w:rFonts w:ascii="Arial" w:hAnsi="Arial" w:cs="Arial"/>
                <w:color w:val="C00000"/>
                <w:sz w:val="18"/>
                <w:lang w:val="en-US" w:eastAsia="sv-SE"/>
              </w:rPr>
              <w:t>: Indicates the SRS Positioning Resource set BWP ID that is linked for bandwidth aggregation</w:t>
            </w:r>
            <w:r>
              <w:rPr>
                <w:rFonts w:ascii="Arial" w:hAnsi="Arial" w:cs="Arial"/>
                <w:sz w:val="18"/>
                <w:lang w:val="en-US" w:eastAsia="sv-SE"/>
              </w:rPr>
              <w:t>.</w:t>
            </w:r>
          </w:p>
          <w:p w14:paraId="7340E1AF" w14:textId="77777777" w:rsidR="00A738FB" w:rsidRDefault="006E644C">
            <w:pPr>
              <w:pStyle w:val="ListParagraph"/>
              <w:numPr>
                <w:ilvl w:val="0"/>
                <w:numId w:val="14"/>
              </w:numPr>
              <w:rPr>
                <w:rFonts w:ascii="Arial" w:hAnsi="Arial" w:cs="Arial"/>
                <w:sz w:val="18"/>
                <w:lang w:val="en-US" w:eastAsia="sv-SE"/>
              </w:rPr>
            </w:pPr>
            <w:r>
              <w:rPr>
                <w:rFonts w:ascii="Arial" w:hAnsi="Arial" w:cs="Arial"/>
                <w:sz w:val="18"/>
                <w:lang w:val="en-US" w:eastAsia="sv-SE"/>
              </w:rPr>
              <w:t>RRCReconfiguration: The new element below should be added by using a R18 NCE and not directly within RRCReconfiguration-v1700-Ies.</w:t>
            </w:r>
          </w:p>
          <w:p w14:paraId="1B1EE971" w14:textId="77777777" w:rsidR="00A738FB" w:rsidRDefault="006E64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n-GB"/>
              </w:rPr>
            </w:pPr>
            <w:r>
              <w:rPr>
                <w:rFonts w:ascii="Courier New" w:hAnsi="Courier New"/>
                <w:sz w:val="16"/>
                <w:lang w:val="en-US" w:eastAsia="en-GB"/>
              </w:rPr>
              <w:t xml:space="preserve">srs-PosResourceSetLinkedForAggBWList-r18       </w:t>
            </w:r>
            <w:proofErr w:type="spellStart"/>
            <w:r>
              <w:rPr>
                <w:rFonts w:ascii="Courier New" w:hAnsi="Courier New"/>
                <w:sz w:val="16"/>
                <w:lang w:val="en-US" w:eastAsia="en-GB"/>
              </w:rPr>
              <w:t>SetupRelease</w:t>
            </w:r>
            <w:proofErr w:type="spellEnd"/>
            <w:r>
              <w:rPr>
                <w:rFonts w:ascii="Courier New" w:hAnsi="Courier New"/>
                <w:sz w:val="16"/>
                <w:lang w:val="en-US" w:eastAsia="en-GB"/>
              </w:rPr>
              <w:t xml:space="preserve"> { SRS-PosResourceSetLinkedForAggBWList-r18 }             </w:t>
            </w:r>
            <w:r>
              <w:rPr>
                <w:rFonts w:ascii="Courier New" w:hAnsi="Courier New"/>
                <w:color w:val="993366"/>
                <w:sz w:val="16"/>
                <w:lang w:val="en-US" w:eastAsia="en-GB"/>
              </w:rPr>
              <w:t>OPTIONAL</w:t>
            </w:r>
            <w:r>
              <w:rPr>
                <w:rFonts w:ascii="Courier New" w:hAnsi="Courier New"/>
                <w:sz w:val="16"/>
                <w:lang w:val="en-US" w:eastAsia="en-GB"/>
              </w:rPr>
              <w:t xml:space="preserve">   </w:t>
            </w:r>
            <w:r>
              <w:rPr>
                <w:rFonts w:ascii="Courier New" w:hAnsi="Courier New"/>
                <w:color w:val="808080"/>
                <w:sz w:val="16"/>
                <w:lang w:val="en-US" w:eastAsia="en-GB"/>
              </w:rPr>
              <w:t>-- Need M</w:t>
            </w:r>
          </w:p>
          <w:p w14:paraId="0BEE5910" w14:textId="77777777" w:rsidR="00A738FB" w:rsidRDefault="00A738FB">
            <w:pPr>
              <w:rPr>
                <w:rFonts w:ascii="Arial" w:hAnsi="Arial" w:cs="Arial"/>
                <w:sz w:val="18"/>
                <w:lang w:val="en-US" w:eastAsia="sv-SE"/>
              </w:rPr>
            </w:pPr>
          </w:p>
          <w:p w14:paraId="51DB7974" w14:textId="77777777" w:rsidR="00A738FB" w:rsidRDefault="006E644C">
            <w:pPr>
              <w:pStyle w:val="ListParagraph"/>
              <w:numPr>
                <w:ilvl w:val="0"/>
                <w:numId w:val="14"/>
              </w:numPr>
              <w:rPr>
                <w:rFonts w:ascii="Arial" w:hAnsi="Arial" w:cs="Arial"/>
                <w:sz w:val="18"/>
                <w:lang w:val="en-US" w:eastAsia="sv-SE"/>
              </w:rPr>
            </w:pPr>
            <w:r>
              <w:rPr>
                <w:rFonts w:ascii="Arial" w:hAnsi="Arial" w:cs="Arial"/>
                <w:sz w:val="18"/>
                <w:lang w:val="en-US" w:eastAsia="sv-SE"/>
              </w:rPr>
              <w:t xml:space="preserve">Suffix “-r18” missing for constant </w:t>
            </w:r>
            <w:proofErr w:type="spellStart"/>
            <w:r>
              <w:rPr>
                <w:rFonts w:ascii="Arial" w:hAnsi="Arial" w:cs="Arial"/>
                <w:sz w:val="18"/>
                <w:lang w:val="en-US" w:eastAsia="sv-SE"/>
              </w:rPr>
              <w:t>maxNrOfLinkedSRS-PosResourceSet</w:t>
            </w:r>
            <w:proofErr w:type="spellEnd"/>
            <w:r>
              <w:rPr>
                <w:rFonts w:ascii="Arial" w:hAnsi="Arial" w:cs="Arial"/>
                <w:sz w:val="18"/>
                <w:lang w:val="en-US" w:eastAsia="sv-SE"/>
              </w:rPr>
              <w:t xml:space="preserve"> in the below IE:</w:t>
            </w:r>
          </w:p>
          <w:p w14:paraId="6BCF2B48" w14:textId="77777777" w:rsidR="00A738FB" w:rsidRDefault="006E64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n-GB"/>
              </w:rPr>
            </w:pPr>
            <w:r>
              <w:rPr>
                <w:rFonts w:ascii="Courier New" w:hAnsi="Courier New"/>
                <w:sz w:val="16"/>
                <w:lang w:val="en-US" w:eastAsia="en-GB"/>
              </w:rPr>
              <w:t>SRS-PosResourceSetLinkedForAggBWList-r18</w:t>
            </w:r>
            <w:proofErr w:type="gramStart"/>
            <w:r>
              <w:rPr>
                <w:rFonts w:ascii="Courier New" w:hAnsi="Courier New"/>
                <w:sz w:val="16"/>
                <w:lang w:val="en-US" w:eastAsia="en-GB"/>
              </w:rPr>
              <w:tab/>
              <w:t>::</w:t>
            </w:r>
            <w:proofErr w:type="gramEnd"/>
            <w:r>
              <w:rPr>
                <w:rFonts w:ascii="Courier New" w:hAnsi="Courier New"/>
                <w:sz w:val="16"/>
                <w:lang w:val="en-US" w:eastAsia="en-GB"/>
              </w:rPr>
              <w:t xml:space="preserve">= </w:t>
            </w:r>
            <w:r>
              <w:rPr>
                <w:rFonts w:ascii="Courier New" w:hAnsi="Courier New" w:cs="Courier New"/>
                <w:color w:val="993366"/>
                <w:sz w:val="16"/>
                <w:lang w:val="en-US" w:eastAsia="en-GB"/>
              </w:rPr>
              <w:t>SEQUENCE</w:t>
            </w:r>
            <w:r>
              <w:rPr>
                <w:rFonts w:ascii="Courier New" w:hAnsi="Courier New" w:cs="Courier New"/>
                <w:sz w:val="16"/>
                <w:lang w:val="en-US" w:eastAsia="en-GB"/>
              </w:rPr>
              <w:t xml:space="preserve"> (</w:t>
            </w:r>
            <w:r>
              <w:rPr>
                <w:rFonts w:ascii="Courier New" w:hAnsi="Courier New" w:cs="Courier New"/>
                <w:color w:val="993366"/>
                <w:sz w:val="16"/>
                <w:lang w:val="en-US" w:eastAsia="en-GB"/>
              </w:rPr>
              <w:t>SIZE</w:t>
            </w:r>
            <w:r>
              <w:rPr>
                <w:rFonts w:ascii="Courier New" w:hAnsi="Courier New" w:cs="Courier New"/>
                <w:sz w:val="16"/>
                <w:lang w:val="en-US" w:eastAsia="en-GB"/>
              </w:rPr>
              <w:t>(1..</w:t>
            </w:r>
            <w:r>
              <w:rPr>
                <w:rFonts w:ascii="Courier New" w:hAnsi="Courier New" w:cs="Courier New"/>
                <w:sz w:val="16"/>
                <w:highlight w:val="yellow"/>
                <w:lang w:val="en-US" w:eastAsia="en-GB"/>
              </w:rPr>
              <w:t>maxNrOfLinkedSRS-PosResourceSet</w:t>
            </w:r>
            <w:r>
              <w:rPr>
                <w:rFonts w:ascii="Courier New" w:hAnsi="Courier New" w:cs="Courier New"/>
                <w:sz w:val="16"/>
                <w:lang w:val="en-US" w:eastAsia="en-GB"/>
              </w:rPr>
              <w:t>))</w:t>
            </w:r>
            <w:r>
              <w:rPr>
                <w:rFonts w:ascii="Courier New" w:hAnsi="Courier New" w:cs="Courier New"/>
                <w:color w:val="993366"/>
                <w:sz w:val="16"/>
                <w:lang w:val="en-US" w:eastAsia="en-GB"/>
              </w:rPr>
              <w:t xml:space="preserve"> OF </w:t>
            </w:r>
            <w:r>
              <w:rPr>
                <w:rFonts w:ascii="Courier New" w:hAnsi="Courier New"/>
                <w:sz w:val="16"/>
                <w:lang w:val="en-US" w:eastAsia="en-GB"/>
              </w:rPr>
              <w:t>SRS-PosResourceSetLinkedForAggBW-r18</w:t>
            </w:r>
          </w:p>
          <w:p w14:paraId="05BC68B0" w14:textId="77777777" w:rsidR="00A738FB" w:rsidRDefault="00A738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n-GB"/>
              </w:rPr>
            </w:pPr>
          </w:p>
          <w:p w14:paraId="2808E169" w14:textId="77777777" w:rsidR="00A738FB" w:rsidRDefault="00A738FB">
            <w:pPr>
              <w:rPr>
                <w:rFonts w:ascii="Arial" w:hAnsi="Arial" w:cs="Arial"/>
                <w:sz w:val="18"/>
                <w:lang w:val="en-US" w:eastAsia="sv-SE"/>
              </w:rPr>
            </w:pPr>
          </w:p>
          <w:p w14:paraId="77BC38D5" w14:textId="77777777" w:rsidR="00A738FB" w:rsidRDefault="006E644C">
            <w:pPr>
              <w:pStyle w:val="ListParagraph"/>
              <w:numPr>
                <w:ilvl w:val="0"/>
                <w:numId w:val="14"/>
              </w:numPr>
              <w:rPr>
                <w:rFonts w:ascii="Arial" w:hAnsi="Arial" w:cs="Arial"/>
                <w:sz w:val="18"/>
                <w:lang w:val="en-US" w:eastAsia="sv-SE"/>
              </w:rPr>
            </w:pPr>
            <w:r>
              <w:rPr>
                <w:rFonts w:ascii="Arial" w:hAnsi="Arial" w:cs="Arial"/>
                <w:sz w:val="18"/>
                <w:lang w:val="en-US" w:eastAsia="sv-SE"/>
              </w:rPr>
              <w:t xml:space="preserve">IE SRS-PosResourceSetLinkedForAggBWList-r18 is defined twice: in RRCReconfiguration and </w:t>
            </w:r>
            <w:proofErr w:type="spellStart"/>
            <w:r>
              <w:rPr>
                <w:rFonts w:ascii="Arial" w:hAnsi="Arial" w:cs="Arial"/>
                <w:sz w:val="18"/>
                <w:lang w:val="en-US" w:eastAsia="sv-SE"/>
              </w:rPr>
              <w:t>RRCRelease</w:t>
            </w:r>
            <w:proofErr w:type="spellEnd"/>
            <w:r>
              <w:rPr>
                <w:rFonts w:ascii="Arial" w:hAnsi="Arial" w:cs="Arial"/>
                <w:sz w:val="18"/>
                <w:lang w:val="en-US" w:eastAsia="sv-SE"/>
              </w:rPr>
              <w:t xml:space="preserve"> messages.</w:t>
            </w:r>
          </w:p>
          <w:p w14:paraId="0ADD2C5B" w14:textId="77777777" w:rsidR="00A738FB" w:rsidRDefault="00A738FB">
            <w:pPr>
              <w:rPr>
                <w:rFonts w:ascii="Arial" w:hAnsi="Arial" w:cs="Arial"/>
                <w:sz w:val="18"/>
                <w:lang w:val="en-US" w:eastAsia="sv-SE"/>
              </w:rPr>
            </w:pPr>
          </w:p>
        </w:tc>
      </w:tr>
      <w:tr w:rsidR="00A738FB" w14:paraId="016A46E4" w14:textId="77777777">
        <w:trPr>
          <w:trHeight w:val="468"/>
        </w:trPr>
        <w:tc>
          <w:tcPr>
            <w:tcW w:w="2689" w:type="dxa"/>
          </w:tcPr>
          <w:p w14:paraId="045D43A2" w14:textId="77777777" w:rsidR="00A738FB" w:rsidRDefault="006E644C">
            <w:pPr>
              <w:rPr>
                <w:rFonts w:ascii="Arial" w:hAnsi="Arial" w:cs="Arial"/>
                <w:sz w:val="18"/>
                <w:lang w:val="de-DE" w:eastAsia="zh-CN"/>
              </w:rPr>
            </w:pPr>
            <w:r>
              <w:rPr>
                <w:rFonts w:ascii="Arial" w:hAnsi="Arial" w:cs="Arial" w:hint="eastAsia"/>
                <w:sz w:val="18"/>
                <w:lang w:val="de-DE" w:eastAsia="zh-CN"/>
              </w:rPr>
              <w:t>H</w:t>
            </w:r>
            <w:r>
              <w:rPr>
                <w:rFonts w:ascii="Arial" w:hAnsi="Arial" w:cs="Arial"/>
                <w:sz w:val="18"/>
                <w:lang w:val="de-DE" w:eastAsia="zh-CN"/>
              </w:rPr>
              <w:t>W</w:t>
            </w:r>
          </w:p>
        </w:tc>
        <w:tc>
          <w:tcPr>
            <w:tcW w:w="7874" w:type="dxa"/>
          </w:tcPr>
          <w:p w14:paraId="08F8408C" w14:textId="77777777" w:rsidR="00A738FB" w:rsidRDefault="006E64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eastAsia="en-GB"/>
              </w:rPr>
            </w:pPr>
            <w:r>
              <w:rPr>
                <w:rFonts w:ascii="Courier New" w:hAnsi="Courier New"/>
                <w:sz w:val="16"/>
                <w:lang w:val="de-DE" w:eastAsia="en-GB"/>
              </w:rPr>
              <w:t xml:space="preserve">SRSPosIntraBandCCForAggBW-r18 ::=     </w:t>
            </w:r>
            <w:r>
              <w:rPr>
                <w:rFonts w:ascii="Courier New" w:hAnsi="Courier New"/>
                <w:color w:val="993366"/>
                <w:sz w:val="16"/>
                <w:lang w:val="de-DE" w:eastAsia="en-GB"/>
              </w:rPr>
              <w:t>SEQUENCE</w:t>
            </w:r>
            <w:r>
              <w:rPr>
                <w:rFonts w:ascii="Courier New" w:hAnsi="Courier New"/>
                <w:sz w:val="16"/>
                <w:lang w:val="de-DE" w:eastAsia="en-GB"/>
              </w:rPr>
              <w:t xml:space="preserve"> {</w:t>
            </w:r>
          </w:p>
          <w:p w14:paraId="36D0F228" w14:textId="77777777" w:rsidR="00A738FB" w:rsidRDefault="006E64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eastAsia="en-GB"/>
              </w:rPr>
            </w:pPr>
            <w:r>
              <w:rPr>
                <w:rFonts w:ascii="Courier New" w:hAnsi="Courier New"/>
                <w:sz w:val="16"/>
                <w:lang w:val="de-DE" w:eastAsia="en-GB"/>
              </w:rPr>
              <w:t xml:space="preserve">    servCellIndexList-r18                   </w:t>
            </w:r>
            <w:r>
              <w:rPr>
                <w:rFonts w:ascii="Courier New" w:hAnsi="Courier New"/>
                <w:color w:val="993366"/>
                <w:sz w:val="16"/>
                <w:lang w:val="de-DE" w:eastAsia="en-GB"/>
              </w:rPr>
              <w:t>SEQUENCE</w:t>
            </w:r>
            <w:r>
              <w:rPr>
                <w:rFonts w:ascii="Courier New" w:hAnsi="Courier New"/>
                <w:sz w:val="16"/>
                <w:lang w:val="de-DE" w:eastAsia="en-GB"/>
              </w:rPr>
              <w:t xml:space="preserve"> (</w:t>
            </w:r>
            <w:r>
              <w:rPr>
                <w:rFonts w:ascii="Courier New" w:hAnsi="Courier New"/>
                <w:color w:val="993366"/>
                <w:sz w:val="16"/>
                <w:lang w:val="de-DE" w:eastAsia="en-GB"/>
              </w:rPr>
              <w:t>SIZE</w:t>
            </w:r>
            <w:r>
              <w:rPr>
                <w:rFonts w:ascii="Courier New" w:hAnsi="Courier New"/>
                <w:sz w:val="16"/>
                <w:lang w:val="de-DE" w:eastAsia="en-GB"/>
              </w:rPr>
              <w:t xml:space="preserve">(1.. </w:t>
            </w:r>
            <w:r>
              <w:rPr>
                <w:rFonts w:ascii="Courier New" w:hAnsi="Courier New" w:cs="Courier New"/>
                <w:sz w:val="16"/>
                <w:lang w:val="de-DE" w:eastAsia="en-GB"/>
              </w:rPr>
              <w:t>maxNrOfLinkedSRS-PosResourceSet-r18</w:t>
            </w:r>
            <w:r>
              <w:rPr>
                <w:rFonts w:ascii="Courier New" w:hAnsi="Courier New"/>
                <w:sz w:val="16"/>
                <w:lang w:val="de-DE" w:eastAsia="en-GB"/>
              </w:rPr>
              <w:t>))</w:t>
            </w:r>
            <w:r>
              <w:rPr>
                <w:rFonts w:ascii="Courier New" w:hAnsi="Courier New"/>
                <w:color w:val="993366"/>
                <w:sz w:val="16"/>
                <w:lang w:val="de-DE" w:eastAsia="en-GB"/>
              </w:rPr>
              <w:t xml:space="preserve"> OF</w:t>
            </w:r>
            <w:r>
              <w:rPr>
                <w:rFonts w:ascii="Courier New" w:hAnsi="Courier New"/>
                <w:sz w:val="16"/>
                <w:lang w:val="de-DE" w:eastAsia="en-GB"/>
              </w:rPr>
              <w:t xml:space="preserve"> ServCellIndex,</w:t>
            </w:r>
          </w:p>
          <w:p w14:paraId="08E6C452" w14:textId="77777777" w:rsidR="00A738FB" w:rsidRDefault="006E64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eastAsia="en-GB"/>
              </w:rPr>
            </w:pPr>
            <w:r>
              <w:rPr>
                <w:rFonts w:ascii="Courier New" w:hAnsi="Courier New"/>
                <w:sz w:val="16"/>
                <w:lang w:val="de-DE" w:eastAsia="en-GB"/>
              </w:rPr>
              <w:t xml:space="preserve">    cc-CombinationList-r18                  </w:t>
            </w:r>
            <w:r>
              <w:rPr>
                <w:rFonts w:ascii="Courier New" w:hAnsi="Courier New"/>
                <w:color w:val="993366"/>
                <w:sz w:val="16"/>
                <w:lang w:val="de-DE" w:eastAsia="en-GB"/>
              </w:rPr>
              <w:t>SEQUENCE</w:t>
            </w:r>
            <w:r>
              <w:rPr>
                <w:rFonts w:ascii="Courier New" w:hAnsi="Courier New"/>
                <w:sz w:val="16"/>
                <w:lang w:val="de-DE" w:eastAsia="en-GB"/>
              </w:rPr>
              <w:t xml:space="preserve"> (</w:t>
            </w:r>
            <w:r>
              <w:rPr>
                <w:rFonts w:ascii="Courier New" w:hAnsi="Courier New"/>
                <w:color w:val="993366"/>
                <w:sz w:val="16"/>
                <w:lang w:val="de-DE" w:eastAsia="en-GB"/>
              </w:rPr>
              <w:t>SIZE</w:t>
            </w:r>
            <w:r>
              <w:rPr>
                <w:rFonts w:ascii="Courier New" w:hAnsi="Courier New"/>
                <w:sz w:val="16"/>
                <w:lang w:val="de-DE" w:eastAsia="en-GB"/>
              </w:rPr>
              <w:t xml:space="preserve">(1.. </w:t>
            </w:r>
            <w:r>
              <w:rPr>
                <w:rFonts w:ascii="Courier New" w:hAnsi="Courier New" w:cs="Courier New"/>
                <w:sz w:val="16"/>
                <w:lang w:val="de-DE" w:eastAsia="en-GB"/>
              </w:rPr>
              <w:t>maxNrOfLinkedSRS-PosResourceSet-r18</w:t>
            </w:r>
            <w:r>
              <w:rPr>
                <w:rFonts w:ascii="Courier New" w:hAnsi="Courier New"/>
                <w:sz w:val="16"/>
                <w:lang w:val="de-DE" w:eastAsia="en-GB"/>
              </w:rPr>
              <w:t>))</w:t>
            </w:r>
            <w:r>
              <w:rPr>
                <w:rFonts w:ascii="Courier New" w:hAnsi="Courier New"/>
                <w:color w:val="993366"/>
                <w:sz w:val="16"/>
                <w:lang w:val="de-DE" w:eastAsia="en-GB"/>
              </w:rPr>
              <w:t xml:space="preserve"> OF</w:t>
            </w:r>
            <w:r>
              <w:rPr>
                <w:rFonts w:ascii="Courier New" w:hAnsi="Courier New"/>
                <w:sz w:val="16"/>
                <w:lang w:val="de-DE" w:eastAsia="en-GB"/>
              </w:rPr>
              <w:t xml:space="preserve"> UplinkDedicated</w:t>
            </w:r>
          </w:p>
          <w:p w14:paraId="180644D3" w14:textId="77777777" w:rsidR="00A738FB" w:rsidRDefault="006E64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eastAsia="en-GB"/>
              </w:rPr>
            </w:pPr>
            <w:r>
              <w:rPr>
                <w:rFonts w:ascii="Courier New" w:hAnsi="Courier New"/>
                <w:sz w:val="16"/>
                <w:lang w:val="de-DE" w:eastAsia="en-GB"/>
              </w:rPr>
              <w:t>}</w:t>
            </w:r>
          </w:p>
          <w:p w14:paraId="438B0D9F" w14:textId="77777777" w:rsidR="00A738FB" w:rsidRDefault="006E644C">
            <w:pPr>
              <w:rPr>
                <w:rFonts w:ascii="Arial" w:hAnsi="Arial" w:cs="Arial"/>
                <w:sz w:val="18"/>
                <w:lang w:val="de-DE" w:eastAsia="zh-CN"/>
              </w:rPr>
            </w:pPr>
            <w:r>
              <w:rPr>
                <w:rFonts w:ascii="Arial" w:hAnsi="Arial" w:cs="Arial"/>
                <w:sz w:val="18"/>
                <w:lang w:val="de-DE" w:eastAsia="zh-CN"/>
              </w:rPr>
              <w:t>It carrier combination configuration needed?</w:t>
            </w:r>
          </w:p>
          <w:p w14:paraId="489664BA" w14:textId="77777777" w:rsidR="00A738FB" w:rsidRDefault="006E644C">
            <w:pPr>
              <w:rPr>
                <w:rFonts w:ascii="Arial" w:hAnsi="Arial" w:cs="Arial"/>
                <w:sz w:val="18"/>
                <w:lang w:val="de-DE" w:eastAsia="zh-CN"/>
              </w:rPr>
            </w:pPr>
            <w:r>
              <w:rPr>
                <w:rFonts w:ascii="Arial" w:hAnsi="Arial" w:cs="Arial"/>
                <w:sz w:val="18"/>
                <w:lang w:val="de-DE" w:eastAsia="zh-CN"/>
              </w:rPr>
              <w:t>Tehre is no IE called uplinkDedicated</w:t>
            </w:r>
          </w:p>
          <w:p w14:paraId="4CA316DA" w14:textId="77777777" w:rsidR="00A738FB" w:rsidRDefault="00A738FB">
            <w:pPr>
              <w:rPr>
                <w:rFonts w:ascii="Arial" w:hAnsi="Arial" w:cs="Arial"/>
                <w:sz w:val="18"/>
                <w:lang w:val="de-DE" w:eastAsia="zh-CN"/>
              </w:rPr>
            </w:pPr>
          </w:p>
          <w:p w14:paraId="27B07686" w14:textId="77777777" w:rsidR="00A738FB" w:rsidRDefault="006E64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eastAsia="en-GB"/>
              </w:rPr>
            </w:pPr>
            <w:r>
              <w:rPr>
                <w:rFonts w:ascii="Courier New" w:hAnsi="Courier New"/>
                <w:sz w:val="16"/>
                <w:lang w:val="de-DE" w:eastAsia="en-GB"/>
              </w:rPr>
              <w:t>SRS-PosResourceSetLinkedForAggBW-r18</w:t>
            </w:r>
            <w:r>
              <w:rPr>
                <w:rFonts w:ascii="Courier New" w:hAnsi="Courier New"/>
                <w:sz w:val="16"/>
                <w:lang w:val="de-DE" w:eastAsia="en-GB"/>
              </w:rPr>
              <w:tab/>
              <w:t>::= SEQUENCE {</w:t>
            </w:r>
          </w:p>
          <w:p w14:paraId="37BFB78A" w14:textId="77777777" w:rsidR="00A738FB" w:rsidRDefault="006E64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color w:val="808080"/>
                <w:sz w:val="16"/>
                <w:lang w:val="de-DE" w:eastAsia="en-GB"/>
              </w:rPr>
            </w:pPr>
            <w:r>
              <w:rPr>
                <w:rFonts w:ascii="Courier New" w:hAnsi="Courier New" w:cs="Courier New"/>
                <w:sz w:val="16"/>
                <w:lang w:val="de-DE" w:eastAsia="en-GB"/>
              </w:rPr>
              <w:tab/>
              <w:t>srs-PosResourceSetLinked-r18</w:t>
            </w:r>
            <w:r>
              <w:rPr>
                <w:rFonts w:ascii="Courier New" w:hAnsi="Courier New" w:cs="Courier New"/>
                <w:sz w:val="16"/>
                <w:lang w:val="de-DE" w:eastAsia="en-GB"/>
              </w:rPr>
              <w:tab/>
            </w:r>
            <w:r>
              <w:rPr>
                <w:rFonts w:ascii="Courier New" w:hAnsi="Courier New" w:cs="Courier New"/>
                <w:sz w:val="16"/>
                <w:lang w:val="de-DE" w:eastAsia="en-GB"/>
              </w:rPr>
              <w:tab/>
            </w:r>
            <w:r>
              <w:rPr>
                <w:rFonts w:ascii="Courier New" w:hAnsi="Courier New"/>
                <w:sz w:val="16"/>
                <w:lang w:val="de-DE" w:eastAsia="en-GB"/>
              </w:rPr>
              <w:t>SRS-PosResourceSetId-r16,</w:t>
            </w:r>
            <w:r>
              <w:rPr>
                <w:rFonts w:ascii="Courier New" w:hAnsi="Courier New" w:cs="Courier New"/>
                <w:sz w:val="16"/>
                <w:lang w:val="de-DE" w:eastAsia="en-GB"/>
              </w:rPr>
              <w:t xml:space="preserve">        </w:t>
            </w:r>
          </w:p>
          <w:p w14:paraId="50F10033" w14:textId="77777777" w:rsidR="00A738FB" w:rsidRDefault="006E64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eastAsia="en-GB"/>
              </w:rPr>
            </w:pPr>
            <w:r>
              <w:rPr>
                <w:rFonts w:ascii="Courier New" w:hAnsi="Courier New" w:cs="Courier New"/>
                <w:color w:val="808080"/>
                <w:sz w:val="16"/>
                <w:lang w:val="de-DE" w:eastAsia="en-GB"/>
              </w:rPr>
              <w:tab/>
            </w:r>
            <w:r>
              <w:rPr>
                <w:rFonts w:ascii="Courier New" w:hAnsi="Courier New"/>
                <w:sz w:val="16"/>
                <w:lang w:val="de-DE" w:eastAsia="en-GB"/>
              </w:rPr>
              <w:t>carrier-r18</w:t>
            </w:r>
            <w:r>
              <w:rPr>
                <w:rFonts w:ascii="Courier New" w:hAnsi="Courier New"/>
                <w:sz w:val="16"/>
                <w:lang w:val="de-DE" w:eastAsia="en-GB"/>
              </w:rPr>
              <w:tab/>
              <w:t xml:space="preserve"> </w:t>
            </w:r>
            <w:r>
              <w:rPr>
                <w:rFonts w:ascii="Courier New" w:hAnsi="Courier New"/>
                <w:sz w:val="16"/>
                <w:lang w:val="de-DE" w:eastAsia="en-GB"/>
              </w:rPr>
              <w:tab/>
            </w:r>
            <w:r>
              <w:rPr>
                <w:rFonts w:ascii="Courier New" w:hAnsi="Courier New"/>
                <w:sz w:val="16"/>
                <w:lang w:val="de-DE" w:eastAsia="en-GB"/>
              </w:rPr>
              <w:tab/>
            </w:r>
            <w:r>
              <w:rPr>
                <w:rFonts w:ascii="Courier New" w:hAnsi="Courier New"/>
                <w:sz w:val="16"/>
                <w:lang w:val="de-DE" w:eastAsia="en-GB"/>
              </w:rPr>
              <w:tab/>
            </w:r>
            <w:r>
              <w:rPr>
                <w:rFonts w:ascii="Courier New" w:hAnsi="Courier New"/>
                <w:sz w:val="16"/>
                <w:lang w:val="de-DE" w:eastAsia="en-GB"/>
              </w:rPr>
              <w:tab/>
            </w:r>
            <w:r>
              <w:rPr>
                <w:rFonts w:ascii="Courier New" w:hAnsi="Courier New"/>
                <w:sz w:val="16"/>
                <w:lang w:val="de-DE" w:eastAsia="en-GB"/>
              </w:rPr>
              <w:tab/>
            </w:r>
            <w:r>
              <w:rPr>
                <w:rFonts w:ascii="Courier New" w:hAnsi="Courier New"/>
                <w:sz w:val="16"/>
                <w:lang w:val="de-DE" w:eastAsia="en-GB"/>
              </w:rPr>
              <w:tab/>
              <w:t>ARFCN-ValueNR,</w:t>
            </w:r>
            <w:r>
              <w:rPr>
                <w:rFonts w:ascii="Courier New" w:hAnsi="Courier New"/>
                <w:sz w:val="16"/>
                <w:lang w:val="de-DE" w:eastAsia="en-GB"/>
              </w:rPr>
              <w:tab/>
            </w:r>
            <w:r>
              <w:rPr>
                <w:rFonts w:ascii="Courier New" w:hAnsi="Courier New"/>
                <w:sz w:val="16"/>
                <w:lang w:val="de-DE" w:eastAsia="en-GB"/>
              </w:rPr>
              <w:tab/>
            </w:r>
            <w:r>
              <w:rPr>
                <w:rFonts w:ascii="Courier New" w:hAnsi="Courier New"/>
                <w:sz w:val="16"/>
                <w:lang w:val="de-DE" w:eastAsia="en-GB"/>
              </w:rPr>
              <w:tab/>
            </w:r>
            <w:r>
              <w:rPr>
                <w:rFonts w:ascii="Courier New" w:hAnsi="Courier New"/>
                <w:sz w:val="16"/>
                <w:lang w:val="de-DE" w:eastAsia="en-GB"/>
              </w:rPr>
              <w:tab/>
              <w:t>OPTIONAL,</w:t>
            </w:r>
            <w:r>
              <w:rPr>
                <w:rFonts w:ascii="Courier New" w:hAnsi="Courier New"/>
                <w:sz w:val="16"/>
                <w:lang w:val="de-DE" w:eastAsia="en-GB"/>
              </w:rPr>
              <w:tab/>
            </w:r>
            <w:r>
              <w:rPr>
                <w:rFonts w:ascii="Courier New" w:hAnsi="Courier New"/>
                <w:sz w:val="16"/>
                <w:lang w:val="de-DE" w:eastAsia="en-GB"/>
              </w:rPr>
              <w:tab/>
              <w:t>--Need M</w:t>
            </w:r>
          </w:p>
          <w:p w14:paraId="48A180EA" w14:textId="77777777" w:rsidR="00A738FB" w:rsidRDefault="006E64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eastAsia="en-GB"/>
              </w:rPr>
            </w:pPr>
            <w:r>
              <w:rPr>
                <w:rFonts w:ascii="Courier New" w:hAnsi="Courier New"/>
                <w:sz w:val="16"/>
                <w:lang w:val="de-DE" w:eastAsia="en-GB"/>
              </w:rPr>
              <w:tab/>
              <w:t>servingCellIndex-r18</w:t>
            </w:r>
            <w:r>
              <w:rPr>
                <w:rFonts w:ascii="Courier New" w:hAnsi="Courier New"/>
                <w:sz w:val="16"/>
                <w:lang w:val="de-DE" w:eastAsia="en-GB"/>
              </w:rPr>
              <w:tab/>
              <w:t xml:space="preserve"> </w:t>
            </w:r>
            <w:r>
              <w:rPr>
                <w:rFonts w:ascii="Courier New" w:hAnsi="Courier New"/>
                <w:sz w:val="16"/>
                <w:lang w:val="de-DE" w:eastAsia="en-GB"/>
              </w:rPr>
              <w:tab/>
            </w:r>
            <w:r>
              <w:rPr>
                <w:rFonts w:ascii="Courier New" w:hAnsi="Courier New"/>
                <w:sz w:val="16"/>
                <w:lang w:val="de-DE" w:eastAsia="en-GB"/>
              </w:rPr>
              <w:tab/>
            </w:r>
            <w:r>
              <w:rPr>
                <w:rFonts w:ascii="Courier New" w:hAnsi="Courier New"/>
                <w:sz w:val="16"/>
                <w:lang w:val="de-DE" w:eastAsia="en-GB"/>
              </w:rPr>
              <w:tab/>
              <w:t>ServingCellIndex</w:t>
            </w:r>
            <w:r>
              <w:rPr>
                <w:rFonts w:ascii="Courier New" w:hAnsi="Courier New"/>
                <w:sz w:val="16"/>
                <w:lang w:val="de-DE" w:eastAsia="en-GB"/>
              </w:rPr>
              <w:tab/>
            </w:r>
            <w:r>
              <w:rPr>
                <w:rFonts w:ascii="Courier New" w:hAnsi="Courier New"/>
                <w:sz w:val="16"/>
                <w:lang w:val="de-DE" w:eastAsia="en-GB"/>
              </w:rPr>
              <w:tab/>
            </w:r>
            <w:r>
              <w:rPr>
                <w:rFonts w:ascii="Courier New" w:hAnsi="Courier New"/>
                <w:sz w:val="16"/>
                <w:lang w:val="de-DE" w:eastAsia="en-GB"/>
              </w:rPr>
              <w:tab/>
              <w:t>OPTIONAL</w:t>
            </w:r>
            <w:r>
              <w:rPr>
                <w:rFonts w:ascii="Courier New" w:hAnsi="Courier New"/>
                <w:sz w:val="16"/>
                <w:lang w:val="de-DE" w:eastAsia="en-GB"/>
              </w:rPr>
              <w:tab/>
            </w:r>
            <w:r>
              <w:rPr>
                <w:rFonts w:ascii="Courier New" w:hAnsi="Courier New"/>
                <w:sz w:val="16"/>
                <w:lang w:val="de-DE" w:eastAsia="en-GB"/>
              </w:rPr>
              <w:tab/>
              <w:t>--Need M</w:t>
            </w:r>
          </w:p>
          <w:p w14:paraId="76DB696C" w14:textId="77777777" w:rsidR="00A738FB" w:rsidRDefault="006E64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de-DE" w:eastAsia="en-GB"/>
              </w:rPr>
            </w:pPr>
            <w:r>
              <w:rPr>
                <w:rFonts w:ascii="Courier New" w:hAnsi="Courier New"/>
                <w:sz w:val="16"/>
                <w:lang w:val="de-DE" w:eastAsia="en-GB"/>
              </w:rPr>
              <w:t>}</w:t>
            </w:r>
          </w:p>
          <w:p w14:paraId="5A683AF6" w14:textId="77777777" w:rsidR="00A738FB" w:rsidRDefault="006E644C">
            <w:pPr>
              <w:rPr>
                <w:lang w:val="de-DE" w:eastAsia="zh-CN"/>
              </w:rPr>
            </w:pPr>
            <w:r>
              <w:rPr>
                <w:rFonts w:ascii="Arial" w:hAnsi="Arial" w:cs="Arial"/>
                <w:sz w:val="18"/>
                <w:lang w:val="de-DE" w:eastAsia="zh-CN"/>
              </w:rPr>
              <w:t>For RRC_INACTIVE, there is no serving cell index??</w:t>
            </w:r>
          </w:p>
          <w:p w14:paraId="6BAACA67" w14:textId="77777777" w:rsidR="00A738FB" w:rsidRDefault="00A738FB">
            <w:pPr>
              <w:rPr>
                <w:rFonts w:ascii="Arial" w:hAnsi="Arial" w:cs="Arial"/>
                <w:sz w:val="18"/>
                <w:lang w:val="de-DE" w:eastAsia="zh-CN"/>
              </w:rPr>
            </w:pPr>
          </w:p>
          <w:p w14:paraId="1223C5DC" w14:textId="77777777" w:rsidR="00A738FB" w:rsidRDefault="00A738FB">
            <w:pPr>
              <w:rPr>
                <w:rFonts w:ascii="Arial" w:hAnsi="Arial" w:cs="Arial"/>
                <w:sz w:val="18"/>
                <w:lang w:val="de-DE" w:eastAsia="sv-SE"/>
              </w:rPr>
            </w:pPr>
          </w:p>
        </w:tc>
      </w:tr>
      <w:tr w:rsidR="00A738FB" w14:paraId="3CA35CE0" w14:textId="77777777">
        <w:trPr>
          <w:trHeight w:val="468"/>
        </w:trPr>
        <w:tc>
          <w:tcPr>
            <w:tcW w:w="2689" w:type="dxa"/>
          </w:tcPr>
          <w:p w14:paraId="652E549E" w14:textId="77777777" w:rsidR="00A738FB" w:rsidRDefault="006E644C">
            <w:pPr>
              <w:rPr>
                <w:rFonts w:ascii="Arial" w:hAnsi="Arial" w:cs="Arial"/>
                <w:sz w:val="18"/>
                <w:lang w:val="de-DE" w:eastAsia="zh-CN"/>
              </w:rPr>
            </w:pPr>
            <w:r>
              <w:rPr>
                <w:rFonts w:ascii="Arial" w:hAnsi="Arial" w:cs="Arial" w:hint="eastAsia"/>
                <w:sz w:val="18"/>
                <w:lang w:val="de-DE" w:eastAsia="zh-CN"/>
              </w:rPr>
              <w:t>CATT</w:t>
            </w:r>
          </w:p>
        </w:tc>
        <w:tc>
          <w:tcPr>
            <w:tcW w:w="7874" w:type="dxa"/>
          </w:tcPr>
          <w:p w14:paraId="3D712FA7" w14:textId="77777777" w:rsidR="00A738FB" w:rsidRDefault="006E64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de-DE" w:eastAsia="en-GB"/>
              </w:rPr>
            </w:pPr>
            <w:r>
              <w:rPr>
                <w:rFonts w:ascii="Courier New" w:eastAsia="SimSun" w:hAnsi="Courier New"/>
                <w:sz w:val="16"/>
                <w:lang w:val="de-DE" w:eastAsia="en-GB"/>
              </w:rPr>
              <w:t xml:space="preserve">SRSPosIntraBandCCForAggBW-r18 ::=     </w:t>
            </w:r>
            <w:r>
              <w:rPr>
                <w:rFonts w:ascii="Courier New" w:eastAsia="SimSun" w:hAnsi="Courier New"/>
                <w:color w:val="993366"/>
                <w:sz w:val="16"/>
                <w:lang w:val="de-DE" w:eastAsia="en-GB"/>
              </w:rPr>
              <w:t>SEQUENCE</w:t>
            </w:r>
            <w:r>
              <w:rPr>
                <w:rFonts w:ascii="Courier New" w:eastAsia="SimSun" w:hAnsi="Courier New"/>
                <w:sz w:val="16"/>
                <w:lang w:val="de-DE" w:eastAsia="en-GB"/>
              </w:rPr>
              <w:t xml:space="preserve"> {</w:t>
            </w:r>
          </w:p>
          <w:p w14:paraId="3A3E0172" w14:textId="77777777" w:rsidR="00A738FB" w:rsidRDefault="006E64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de-DE" w:eastAsia="en-GB"/>
              </w:rPr>
            </w:pPr>
            <w:r>
              <w:rPr>
                <w:rFonts w:ascii="Courier New" w:eastAsia="SimSun" w:hAnsi="Courier New"/>
                <w:sz w:val="16"/>
                <w:lang w:val="de-DE" w:eastAsia="en-GB"/>
              </w:rPr>
              <w:t xml:space="preserve">    servCellIndexList-r18                   </w:t>
            </w:r>
            <w:r>
              <w:rPr>
                <w:rFonts w:ascii="Courier New" w:eastAsia="SimSun" w:hAnsi="Courier New"/>
                <w:color w:val="993366"/>
                <w:sz w:val="16"/>
                <w:lang w:val="de-DE" w:eastAsia="en-GB"/>
              </w:rPr>
              <w:t>SEQUENCE</w:t>
            </w:r>
            <w:r>
              <w:rPr>
                <w:rFonts w:ascii="Courier New" w:eastAsia="SimSun" w:hAnsi="Courier New"/>
                <w:sz w:val="16"/>
                <w:lang w:val="de-DE" w:eastAsia="en-GB"/>
              </w:rPr>
              <w:t xml:space="preserve"> (</w:t>
            </w:r>
            <w:r>
              <w:rPr>
                <w:rFonts w:ascii="Courier New" w:eastAsia="SimSun" w:hAnsi="Courier New"/>
                <w:color w:val="993366"/>
                <w:sz w:val="16"/>
                <w:lang w:val="de-DE" w:eastAsia="en-GB"/>
              </w:rPr>
              <w:t>SIZE</w:t>
            </w:r>
            <w:r>
              <w:rPr>
                <w:rFonts w:ascii="Courier New" w:eastAsia="SimSun" w:hAnsi="Courier New"/>
                <w:sz w:val="16"/>
                <w:lang w:val="de-DE" w:eastAsia="en-GB"/>
              </w:rPr>
              <w:t xml:space="preserve">(1.. </w:t>
            </w:r>
            <w:r>
              <w:rPr>
                <w:rFonts w:ascii="Courier New" w:eastAsia="SimSun" w:hAnsi="Courier New" w:cs="Courier New"/>
                <w:sz w:val="16"/>
                <w:lang w:val="de-DE" w:eastAsia="en-GB"/>
              </w:rPr>
              <w:t>maxNrOfLinkedSRS-PosResourceSet-r18</w:t>
            </w:r>
            <w:r>
              <w:rPr>
                <w:rFonts w:ascii="Courier New" w:eastAsia="SimSun" w:hAnsi="Courier New"/>
                <w:sz w:val="16"/>
                <w:lang w:val="de-DE" w:eastAsia="en-GB"/>
              </w:rPr>
              <w:t>))</w:t>
            </w:r>
            <w:r>
              <w:rPr>
                <w:rFonts w:ascii="Courier New" w:eastAsia="SimSun" w:hAnsi="Courier New"/>
                <w:color w:val="993366"/>
                <w:sz w:val="16"/>
                <w:lang w:val="de-DE" w:eastAsia="en-GB"/>
              </w:rPr>
              <w:t xml:space="preserve"> OF</w:t>
            </w:r>
            <w:r>
              <w:rPr>
                <w:rFonts w:ascii="Courier New" w:eastAsia="SimSun" w:hAnsi="Courier New"/>
                <w:sz w:val="16"/>
                <w:lang w:val="de-DE" w:eastAsia="en-GB"/>
              </w:rPr>
              <w:t xml:space="preserve"> ServCellIndex,</w:t>
            </w:r>
          </w:p>
          <w:p w14:paraId="77CA3BD7" w14:textId="77777777" w:rsidR="00A738FB" w:rsidRDefault="006E64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30"/>
              <w:rPr>
                <w:rFonts w:ascii="Courier New" w:eastAsia="SimSun" w:hAnsi="Courier New"/>
                <w:sz w:val="16"/>
                <w:lang w:val="de-DE" w:eastAsia="zh-CN"/>
              </w:rPr>
            </w:pPr>
            <w:r>
              <w:rPr>
                <w:rFonts w:ascii="Courier New" w:eastAsia="SimSun" w:hAnsi="Courier New"/>
                <w:sz w:val="16"/>
                <w:lang w:val="de-DE" w:eastAsia="en-GB"/>
              </w:rPr>
              <w:t xml:space="preserve">cc-CombinationList-r18                  </w:t>
            </w:r>
            <w:r>
              <w:rPr>
                <w:rFonts w:ascii="Courier New" w:eastAsia="SimSun" w:hAnsi="Courier New"/>
                <w:color w:val="993366"/>
                <w:sz w:val="16"/>
                <w:lang w:val="de-DE" w:eastAsia="en-GB"/>
              </w:rPr>
              <w:t>SEQUENCE</w:t>
            </w:r>
            <w:r>
              <w:rPr>
                <w:rFonts w:ascii="Courier New" w:eastAsia="SimSun" w:hAnsi="Courier New"/>
                <w:sz w:val="16"/>
                <w:lang w:val="de-DE" w:eastAsia="en-GB"/>
              </w:rPr>
              <w:t xml:space="preserve"> (</w:t>
            </w:r>
            <w:r>
              <w:rPr>
                <w:rFonts w:ascii="Courier New" w:eastAsia="SimSun" w:hAnsi="Courier New"/>
                <w:color w:val="993366"/>
                <w:sz w:val="16"/>
                <w:lang w:val="de-DE" w:eastAsia="en-GB"/>
              </w:rPr>
              <w:t>SIZE</w:t>
            </w:r>
            <w:r>
              <w:rPr>
                <w:rFonts w:ascii="Courier New" w:eastAsia="SimSun" w:hAnsi="Courier New"/>
                <w:sz w:val="16"/>
                <w:lang w:val="de-DE" w:eastAsia="en-GB"/>
              </w:rPr>
              <w:t xml:space="preserve">(1.. </w:t>
            </w:r>
            <w:r>
              <w:rPr>
                <w:rFonts w:ascii="Courier New" w:eastAsia="SimSun" w:hAnsi="Courier New" w:cs="Courier New"/>
                <w:sz w:val="16"/>
                <w:lang w:val="de-DE" w:eastAsia="en-GB"/>
              </w:rPr>
              <w:t>maxNrOfLinkedSRS-PosResourceSet-r18</w:t>
            </w:r>
            <w:r>
              <w:rPr>
                <w:rFonts w:ascii="Courier New" w:eastAsia="SimSun" w:hAnsi="Courier New"/>
                <w:sz w:val="16"/>
                <w:lang w:val="de-DE" w:eastAsia="en-GB"/>
              </w:rPr>
              <w:t>))</w:t>
            </w:r>
            <w:r>
              <w:rPr>
                <w:rFonts w:ascii="Courier New" w:eastAsia="SimSun" w:hAnsi="Courier New"/>
                <w:color w:val="993366"/>
                <w:sz w:val="16"/>
                <w:lang w:val="de-DE" w:eastAsia="en-GB"/>
              </w:rPr>
              <w:t xml:space="preserve"> OF</w:t>
            </w:r>
            <w:r>
              <w:rPr>
                <w:rFonts w:ascii="Courier New" w:eastAsia="SimSun" w:hAnsi="Courier New"/>
                <w:sz w:val="16"/>
                <w:lang w:val="de-DE" w:eastAsia="en-GB"/>
              </w:rPr>
              <w:t xml:space="preserve"> UplinkDedicated</w:t>
            </w:r>
          </w:p>
          <w:p w14:paraId="2466A79C" w14:textId="77777777" w:rsidR="00A738FB" w:rsidRDefault="006E64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de-DE" w:eastAsia="zh-CN"/>
              </w:rPr>
            </w:pPr>
            <w:r>
              <w:rPr>
                <w:rFonts w:ascii="Courier New" w:eastAsia="SimSun" w:hAnsi="Courier New" w:hint="eastAsia"/>
                <w:sz w:val="16"/>
                <w:lang w:val="de-DE" w:eastAsia="zh-CN"/>
              </w:rPr>
              <w:t>}</w:t>
            </w:r>
          </w:p>
          <w:p w14:paraId="1138D2EF" w14:textId="77777777" w:rsidR="00A738FB" w:rsidRDefault="00A738FB">
            <w:pPr>
              <w:rPr>
                <w:rFonts w:ascii="Courier New" w:eastAsia="SimSun" w:hAnsi="Courier New"/>
                <w:sz w:val="16"/>
                <w:szCs w:val="20"/>
                <w:lang w:eastAsia="zh-CN"/>
              </w:rPr>
            </w:pPr>
          </w:p>
          <w:p w14:paraId="4C00C456" w14:textId="77777777" w:rsidR="00A738FB" w:rsidRDefault="006E644C">
            <w:pPr>
              <w:rPr>
                <w:rFonts w:ascii="Courier New" w:eastAsia="SimSun" w:hAnsi="Courier New"/>
                <w:sz w:val="16"/>
                <w:szCs w:val="20"/>
                <w:lang w:eastAsia="zh-CN"/>
              </w:rPr>
            </w:pPr>
            <w:r>
              <w:rPr>
                <w:rFonts w:ascii="Courier New" w:eastAsia="SimSun" w:hAnsi="Courier New"/>
                <w:sz w:val="16"/>
                <w:szCs w:val="20"/>
                <w:lang w:eastAsia="zh-CN"/>
              </w:rPr>
              <w:t>T</w:t>
            </w:r>
            <w:r>
              <w:rPr>
                <w:rFonts w:ascii="Courier New" w:eastAsia="SimSun" w:hAnsi="Courier New" w:hint="eastAsia"/>
                <w:sz w:val="16"/>
                <w:szCs w:val="20"/>
                <w:lang w:eastAsia="zh-CN"/>
              </w:rPr>
              <w:t xml:space="preserve">here is not any </w:t>
            </w:r>
            <w:proofErr w:type="spellStart"/>
            <w:r>
              <w:rPr>
                <w:rFonts w:ascii="Courier New" w:eastAsia="SimSun" w:hAnsi="Courier New" w:hint="eastAsia"/>
                <w:sz w:val="16"/>
                <w:szCs w:val="20"/>
                <w:lang w:eastAsia="zh-CN"/>
              </w:rPr>
              <w:t>UplinkDedicated</w:t>
            </w:r>
            <w:proofErr w:type="spellEnd"/>
            <w:r>
              <w:rPr>
                <w:rFonts w:ascii="Courier New" w:eastAsia="SimSun" w:hAnsi="Courier New" w:hint="eastAsia"/>
                <w:sz w:val="16"/>
                <w:szCs w:val="20"/>
                <w:lang w:eastAsia="zh-CN"/>
              </w:rPr>
              <w:t>.</w:t>
            </w:r>
          </w:p>
          <w:p w14:paraId="5478E2D8" w14:textId="77777777" w:rsidR="00A738FB" w:rsidRDefault="006E644C">
            <w:pPr>
              <w:rPr>
                <w:rFonts w:ascii="Arial" w:hAnsi="Arial" w:cs="Arial"/>
                <w:sz w:val="18"/>
                <w:lang w:val="de-DE" w:eastAsia="zh-CN"/>
              </w:rPr>
            </w:pPr>
            <w:r>
              <w:rPr>
                <w:rFonts w:ascii="Courier New" w:eastAsia="SimSun" w:hAnsi="Courier New"/>
                <w:sz w:val="16"/>
                <w:szCs w:val="20"/>
                <w:lang w:eastAsia="zh-CN"/>
              </w:rPr>
              <w:lastRenderedPageBreak/>
              <w:t>B</w:t>
            </w:r>
            <w:r>
              <w:rPr>
                <w:rFonts w:ascii="Courier New" w:eastAsia="SimSun" w:hAnsi="Courier New" w:hint="eastAsia"/>
                <w:sz w:val="16"/>
                <w:szCs w:val="20"/>
                <w:lang w:eastAsia="zh-CN"/>
              </w:rPr>
              <w:t xml:space="preserve">esides, we share same understanding with ZTE, maybe the IE </w:t>
            </w:r>
            <w:r>
              <w:rPr>
                <w:rFonts w:ascii="Courier New" w:eastAsia="SimSun" w:hAnsi="Courier New"/>
                <w:sz w:val="16"/>
                <w:lang w:val="de-DE" w:eastAsia="en-GB"/>
              </w:rPr>
              <w:t>SRSPosIntraBandCCForAggBW-r18</w:t>
            </w:r>
            <w:r>
              <w:rPr>
                <w:rFonts w:ascii="Courier New" w:eastAsia="SimSun" w:hAnsi="Courier New" w:hint="eastAsia"/>
                <w:sz w:val="16"/>
                <w:lang w:val="de-DE" w:eastAsia="zh-CN"/>
              </w:rPr>
              <w:t xml:space="preserve"> is not needed, since there is already the CC indication within the SRS configuration for aggregation. </w:t>
            </w:r>
          </w:p>
        </w:tc>
      </w:tr>
      <w:tr w:rsidR="0085776C" w14:paraId="1E274B57" w14:textId="77777777">
        <w:trPr>
          <w:trHeight w:val="468"/>
        </w:trPr>
        <w:tc>
          <w:tcPr>
            <w:tcW w:w="2689" w:type="dxa"/>
          </w:tcPr>
          <w:p w14:paraId="6BE50E9C" w14:textId="0711319E" w:rsidR="0085776C" w:rsidRDefault="0085776C" w:rsidP="0085776C">
            <w:pPr>
              <w:rPr>
                <w:rFonts w:ascii="Arial" w:hAnsi="Arial" w:cs="Arial"/>
                <w:sz w:val="18"/>
                <w:lang w:val="de-DE" w:eastAsia="zh-CN"/>
              </w:rPr>
            </w:pPr>
            <w:r>
              <w:rPr>
                <w:rFonts w:ascii="Arial" w:hAnsi="Arial" w:cs="Arial"/>
                <w:sz w:val="18"/>
                <w:lang w:val="en-US" w:eastAsia="zh-CN"/>
              </w:rPr>
              <w:lastRenderedPageBreak/>
              <w:t>vivo</w:t>
            </w:r>
          </w:p>
        </w:tc>
        <w:tc>
          <w:tcPr>
            <w:tcW w:w="7874" w:type="dxa"/>
          </w:tcPr>
          <w:p w14:paraId="39A92BED" w14:textId="77777777" w:rsidR="0085776C" w:rsidRPr="00355C0A" w:rsidRDefault="0085776C" w:rsidP="008577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en-GB"/>
              </w:rPr>
            </w:pPr>
            <w:r w:rsidRPr="00355C0A">
              <w:rPr>
                <w:rFonts w:ascii="Courier New" w:eastAsia="SimSun" w:hAnsi="Courier New"/>
                <w:noProof/>
                <w:sz w:val="16"/>
                <w:lang w:eastAsia="en-GB"/>
              </w:rPr>
              <w:t xml:space="preserve">SuspendConfig ::=                   </w:t>
            </w:r>
            <w:r w:rsidRPr="00355C0A">
              <w:rPr>
                <w:rFonts w:ascii="Courier New" w:eastAsia="SimSun" w:hAnsi="Courier New"/>
                <w:noProof/>
                <w:color w:val="993366"/>
                <w:sz w:val="16"/>
                <w:lang w:eastAsia="en-GB"/>
              </w:rPr>
              <w:t>SEQUENCE</w:t>
            </w:r>
            <w:r w:rsidRPr="00355C0A">
              <w:rPr>
                <w:rFonts w:ascii="Courier New" w:eastAsia="SimSun" w:hAnsi="Courier New"/>
                <w:noProof/>
                <w:sz w:val="16"/>
                <w:lang w:eastAsia="en-GB"/>
              </w:rPr>
              <w:t xml:space="preserve"> {</w:t>
            </w:r>
          </w:p>
          <w:p w14:paraId="2A06FF69" w14:textId="77777777" w:rsidR="0085776C" w:rsidRPr="00355C0A" w:rsidRDefault="0085776C" w:rsidP="008577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en-GB"/>
              </w:rPr>
            </w:pPr>
            <w:r w:rsidRPr="00355C0A">
              <w:rPr>
                <w:rFonts w:ascii="Courier New" w:eastAsia="SimSun" w:hAnsi="Courier New"/>
                <w:noProof/>
                <w:sz w:val="16"/>
                <w:lang w:eastAsia="en-GB"/>
              </w:rPr>
              <w:t xml:space="preserve">    fullI-RNTI                          I-RNTI-Value,</w:t>
            </w:r>
          </w:p>
          <w:p w14:paraId="69813097" w14:textId="77777777" w:rsidR="0085776C" w:rsidRPr="00355C0A" w:rsidRDefault="0085776C" w:rsidP="008577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en-GB"/>
              </w:rPr>
            </w:pPr>
            <w:r w:rsidRPr="00355C0A">
              <w:rPr>
                <w:rFonts w:ascii="Courier New" w:eastAsia="SimSun" w:hAnsi="Courier New"/>
                <w:noProof/>
                <w:sz w:val="16"/>
                <w:lang w:eastAsia="en-GB"/>
              </w:rPr>
              <w:t xml:space="preserve">    shortI-RNTI                         ShortI-RNTI-Value,</w:t>
            </w:r>
          </w:p>
          <w:p w14:paraId="1C31FBB5" w14:textId="77777777" w:rsidR="0085776C" w:rsidRPr="00355C0A" w:rsidRDefault="0085776C" w:rsidP="008577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en-GB"/>
              </w:rPr>
            </w:pPr>
            <w:r w:rsidRPr="00355C0A">
              <w:rPr>
                <w:rFonts w:ascii="Courier New" w:eastAsia="SimSun" w:hAnsi="Courier New"/>
                <w:noProof/>
                <w:sz w:val="16"/>
                <w:lang w:eastAsia="en-GB"/>
              </w:rPr>
              <w:t xml:space="preserve">    ran-PagingCycle                     PagingCycle,</w:t>
            </w:r>
          </w:p>
          <w:p w14:paraId="449202FB" w14:textId="77777777" w:rsidR="0085776C" w:rsidRPr="00355C0A" w:rsidRDefault="0085776C" w:rsidP="008577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color w:val="808080"/>
                <w:sz w:val="16"/>
                <w:lang w:eastAsia="en-GB"/>
              </w:rPr>
            </w:pPr>
            <w:r w:rsidRPr="00355C0A">
              <w:rPr>
                <w:rFonts w:ascii="Courier New" w:eastAsia="SimSun" w:hAnsi="Courier New"/>
                <w:noProof/>
                <w:sz w:val="16"/>
                <w:lang w:eastAsia="en-GB"/>
              </w:rPr>
              <w:t xml:space="preserve">    ran-NotificationAreaInfo            RAN-NotificationAreaInfo                                            </w:t>
            </w:r>
            <w:r w:rsidRPr="00355C0A">
              <w:rPr>
                <w:rFonts w:ascii="Courier New" w:eastAsia="SimSun" w:hAnsi="Courier New"/>
                <w:noProof/>
                <w:color w:val="993366"/>
                <w:sz w:val="16"/>
                <w:lang w:eastAsia="en-GB"/>
              </w:rPr>
              <w:t>OPTIONAL</w:t>
            </w:r>
            <w:r w:rsidRPr="00355C0A">
              <w:rPr>
                <w:rFonts w:ascii="Courier New" w:eastAsia="SimSun" w:hAnsi="Courier New"/>
                <w:noProof/>
                <w:sz w:val="16"/>
                <w:lang w:eastAsia="en-GB"/>
              </w:rPr>
              <w:t xml:space="preserve">,   </w:t>
            </w:r>
            <w:r w:rsidRPr="00355C0A">
              <w:rPr>
                <w:rFonts w:ascii="Courier New" w:eastAsia="SimSun" w:hAnsi="Courier New"/>
                <w:noProof/>
                <w:color w:val="808080"/>
                <w:sz w:val="16"/>
                <w:lang w:eastAsia="en-GB"/>
              </w:rPr>
              <w:t>-- Need M</w:t>
            </w:r>
          </w:p>
          <w:p w14:paraId="308921D0" w14:textId="77777777" w:rsidR="0085776C" w:rsidRPr="00355C0A" w:rsidRDefault="0085776C" w:rsidP="008577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color w:val="808080"/>
                <w:sz w:val="16"/>
                <w:lang w:eastAsia="en-GB"/>
              </w:rPr>
            </w:pPr>
            <w:r w:rsidRPr="00355C0A">
              <w:rPr>
                <w:rFonts w:ascii="Courier New" w:eastAsia="SimSun" w:hAnsi="Courier New"/>
                <w:noProof/>
                <w:sz w:val="16"/>
                <w:lang w:eastAsia="en-GB"/>
              </w:rPr>
              <w:t xml:space="preserve">    t380                                PeriodicRNAU-TimerValue                                             </w:t>
            </w:r>
            <w:r w:rsidRPr="00355C0A">
              <w:rPr>
                <w:rFonts w:ascii="Courier New" w:eastAsia="SimSun" w:hAnsi="Courier New"/>
                <w:noProof/>
                <w:color w:val="993366"/>
                <w:sz w:val="16"/>
                <w:lang w:eastAsia="en-GB"/>
              </w:rPr>
              <w:t>OPTIONAL</w:t>
            </w:r>
            <w:r w:rsidRPr="00355C0A">
              <w:rPr>
                <w:rFonts w:ascii="Courier New" w:eastAsia="SimSun" w:hAnsi="Courier New"/>
                <w:noProof/>
                <w:sz w:val="16"/>
                <w:lang w:eastAsia="en-GB"/>
              </w:rPr>
              <w:t xml:space="preserve">,   </w:t>
            </w:r>
            <w:r w:rsidRPr="00355C0A">
              <w:rPr>
                <w:rFonts w:ascii="Courier New" w:eastAsia="SimSun" w:hAnsi="Courier New"/>
                <w:noProof/>
                <w:color w:val="808080"/>
                <w:sz w:val="16"/>
                <w:lang w:eastAsia="en-GB"/>
              </w:rPr>
              <w:t>-- Need R</w:t>
            </w:r>
          </w:p>
          <w:p w14:paraId="17E2FF1C" w14:textId="77777777" w:rsidR="0085776C" w:rsidRPr="00355C0A" w:rsidRDefault="0085776C" w:rsidP="008577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en-GB"/>
              </w:rPr>
            </w:pPr>
            <w:r w:rsidRPr="00355C0A">
              <w:rPr>
                <w:rFonts w:ascii="Courier New" w:eastAsia="SimSun" w:hAnsi="Courier New"/>
                <w:noProof/>
                <w:sz w:val="16"/>
                <w:lang w:eastAsia="en-GB"/>
              </w:rPr>
              <w:t xml:space="preserve">    nextHopChainingCount                NextHopChainingCount,</w:t>
            </w:r>
          </w:p>
          <w:p w14:paraId="7A6180C7" w14:textId="77777777" w:rsidR="0085776C" w:rsidRPr="00355C0A" w:rsidRDefault="0085776C" w:rsidP="008577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en-GB"/>
              </w:rPr>
            </w:pPr>
            <w:r w:rsidRPr="00355C0A">
              <w:rPr>
                <w:rFonts w:ascii="Courier New" w:eastAsia="SimSun" w:hAnsi="Courier New"/>
                <w:noProof/>
                <w:sz w:val="16"/>
                <w:lang w:eastAsia="en-GB"/>
              </w:rPr>
              <w:t xml:space="preserve">    ...,</w:t>
            </w:r>
          </w:p>
          <w:p w14:paraId="0996478F" w14:textId="77777777" w:rsidR="0085776C" w:rsidRPr="00355C0A" w:rsidRDefault="0085776C" w:rsidP="008577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en-GB"/>
              </w:rPr>
            </w:pPr>
            <w:r w:rsidRPr="00355C0A">
              <w:rPr>
                <w:rFonts w:ascii="Courier New" w:eastAsia="SimSun" w:hAnsi="Courier New"/>
                <w:noProof/>
                <w:sz w:val="16"/>
                <w:lang w:eastAsia="en-GB"/>
              </w:rPr>
              <w:t xml:space="preserve">    [[</w:t>
            </w:r>
          </w:p>
          <w:p w14:paraId="6543F6C3" w14:textId="77777777" w:rsidR="0085776C" w:rsidRPr="00355C0A" w:rsidRDefault="0085776C" w:rsidP="008577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color w:val="808080"/>
                <w:sz w:val="16"/>
                <w:lang w:eastAsia="en-GB"/>
              </w:rPr>
            </w:pPr>
            <w:r w:rsidRPr="00355C0A">
              <w:rPr>
                <w:rFonts w:ascii="Courier New" w:eastAsia="SimSun" w:hAnsi="Courier New"/>
                <w:noProof/>
                <w:sz w:val="16"/>
                <w:lang w:eastAsia="en-GB"/>
              </w:rPr>
              <w:t xml:space="preserve">    </w:t>
            </w:r>
            <w:r w:rsidRPr="00355C0A">
              <w:rPr>
                <w:rFonts w:ascii="Courier New" w:eastAsia="DengXian" w:hAnsi="Courier New"/>
                <w:noProof/>
                <w:sz w:val="16"/>
                <w:lang w:eastAsia="en-GB"/>
              </w:rPr>
              <w:t>sl-UEIdentityRemote-r17</w:t>
            </w:r>
            <w:r w:rsidRPr="00355C0A">
              <w:rPr>
                <w:rFonts w:ascii="Courier New" w:eastAsia="SimSun" w:hAnsi="Courier New"/>
                <w:noProof/>
                <w:sz w:val="16"/>
                <w:lang w:eastAsia="en-GB"/>
              </w:rPr>
              <w:t xml:space="preserve">             </w:t>
            </w:r>
            <w:r w:rsidRPr="00355C0A">
              <w:rPr>
                <w:rFonts w:ascii="Courier New" w:eastAsia="DengXian" w:hAnsi="Courier New"/>
                <w:noProof/>
                <w:sz w:val="16"/>
                <w:lang w:eastAsia="en-GB"/>
              </w:rPr>
              <w:t>RNTI-Value</w:t>
            </w:r>
            <w:r w:rsidRPr="00355C0A">
              <w:rPr>
                <w:rFonts w:ascii="Courier New" w:eastAsia="SimSun" w:hAnsi="Courier New"/>
                <w:noProof/>
                <w:sz w:val="16"/>
                <w:lang w:eastAsia="en-GB"/>
              </w:rPr>
              <w:t xml:space="preserve">                                                          </w:t>
            </w:r>
            <w:r w:rsidRPr="00355C0A">
              <w:rPr>
                <w:rFonts w:ascii="Courier New" w:eastAsia="SimSun" w:hAnsi="Courier New"/>
                <w:noProof/>
                <w:color w:val="993366"/>
                <w:sz w:val="16"/>
                <w:lang w:eastAsia="en-GB"/>
              </w:rPr>
              <w:t>OPTIONAL</w:t>
            </w:r>
            <w:r w:rsidRPr="00355C0A">
              <w:rPr>
                <w:rFonts w:ascii="Courier New" w:eastAsia="SimSun" w:hAnsi="Courier New"/>
                <w:noProof/>
                <w:sz w:val="16"/>
                <w:lang w:eastAsia="en-GB"/>
              </w:rPr>
              <w:t xml:space="preserve">, </w:t>
            </w:r>
            <w:r w:rsidRPr="00355C0A">
              <w:rPr>
                <w:rFonts w:ascii="Courier New" w:eastAsia="SimSun" w:hAnsi="Courier New"/>
                <w:noProof/>
                <w:color w:val="808080"/>
                <w:sz w:val="16"/>
                <w:lang w:eastAsia="en-GB"/>
              </w:rPr>
              <w:t>-- Cond L2RemoteUE</w:t>
            </w:r>
          </w:p>
          <w:p w14:paraId="7B5E916B" w14:textId="77777777" w:rsidR="0085776C" w:rsidRPr="00355C0A" w:rsidRDefault="0085776C" w:rsidP="008577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color w:val="808080"/>
                <w:sz w:val="16"/>
                <w:lang w:eastAsia="en-GB"/>
              </w:rPr>
            </w:pPr>
            <w:r w:rsidRPr="00355C0A">
              <w:rPr>
                <w:rFonts w:ascii="Courier New" w:eastAsia="SimSun" w:hAnsi="Courier New"/>
                <w:noProof/>
                <w:sz w:val="16"/>
                <w:lang w:eastAsia="en-GB"/>
              </w:rPr>
              <w:t xml:space="preserve">    sdt-Config-r17                      SetupRelease { SDT-Config-r17 }                                     </w:t>
            </w:r>
            <w:r w:rsidRPr="00355C0A">
              <w:rPr>
                <w:rFonts w:ascii="Courier New" w:eastAsia="SimSun" w:hAnsi="Courier New"/>
                <w:noProof/>
                <w:color w:val="993366"/>
                <w:sz w:val="16"/>
                <w:lang w:eastAsia="en-GB"/>
              </w:rPr>
              <w:t>OPTIONAL</w:t>
            </w:r>
            <w:r w:rsidRPr="00355C0A">
              <w:rPr>
                <w:rFonts w:ascii="Courier New" w:eastAsia="SimSun" w:hAnsi="Courier New"/>
                <w:noProof/>
                <w:sz w:val="16"/>
                <w:lang w:eastAsia="en-GB"/>
              </w:rPr>
              <w:t xml:space="preserve">,   </w:t>
            </w:r>
            <w:r w:rsidRPr="00355C0A">
              <w:rPr>
                <w:rFonts w:ascii="Courier New" w:eastAsia="SimSun" w:hAnsi="Courier New"/>
                <w:noProof/>
                <w:color w:val="808080"/>
                <w:sz w:val="16"/>
                <w:lang w:eastAsia="en-GB"/>
              </w:rPr>
              <w:t>-- Need M</w:t>
            </w:r>
          </w:p>
          <w:p w14:paraId="75FDBC5D" w14:textId="77777777" w:rsidR="0085776C" w:rsidRPr="00355C0A" w:rsidRDefault="0085776C" w:rsidP="008577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color w:val="808080"/>
                <w:sz w:val="16"/>
                <w:lang w:eastAsia="en-GB"/>
              </w:rPr>
            </w:pPr>
            <w:r w:rsidRPr="00355C0A">
              <w:rPr>
                <w:rFonts w:ascii="Courier New" w:eastAsia="SimSun" w:hAnsi="Courier New"/>
                <w:noProof/>
                <w:sz w:val="16"/>
                <w:lang w:eastAsia="en-GB"/>
              </w:rPr>
              <w:t xml:space="preserve">    srs-PosRRC-Inactive-r17             SetupRelease { SRS-PosRRC-Inactive-r17 }                            </w:t>
            </w:r>
            <w:r w:rsidRPr="00355C0A">
              <w:rPr>
                <w:rFonts w:ascii="Courier New" w:eastAsia="SimSun" w:hAnsi="Courier New"/>
                <w:noProof/>
                <w:color w:val="993366"/>
                <w:sz w:val="16"/>
                <w:lang w:eastAsia="en-GB"/>
              </w:rPr>
              <w:t>OPTIONAL</w:t>
            </w:r>
            <w:r w:rsidRPr="00355C0A">
              <w:rPr>
                <w:rFonts w:ascii="Courier New" w:eastAsia="SimSun" w:hAnsi="Courier New"/>
                <w:noProof/>
                <w:sz w:val="16"/>
                <w:lang w:eastAsia="en-GB"/>
              </w:rPr>
              <w:t xml:space="preserve">,   </w:t>
            </w:r>
            <w:r w:rsidRPr="00355C0A">
              <w:rPr>
                <w:rFonts w:ascii="Courier New" w:eastAsia="SimSun" w:hAnsi="Courier New"/>
                <w:noProof/>
                <w:color w:val="808080"/>
                <w:sz w:val="16"/>
                <w:lang w:eastAsia="en-GB"/>
              </w:rPr>
              <w:t>-- Need M</w:t>
            </w:r>
          </w:p>
          <w:p w14:paraId="22303DCA" w14:textId="77777777" w:rsidR="0085776C" w:rsidRPr="00355C0A" w:rsidRDefault="0085776C" w:rsidP="008577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color w:val="808080"/>
                <w:sz w:val="16"/>
                <w:lang w:eastAsia="en-GB"/>
              </w:rPr>
            </w:pPr>
            <w:r w:rsidRPr="00355C0A">
              <w:rPr>
                <w:rFonts w:ascii="Courier New" w:eastAsia="SimSun" w:hAnsi="Courier New"/>
                <w:noProof/>
                <w:sz w:val="16"/>
                <w:lang w:eastAsia="en-GB"/>
              </w:rPr>
              <w:t xml:space="preserve">    ran-ExtendedPagingCycle-r17         ExtendedPagingCycle-r17                                             </w:t>
            </w:r>
            <w:r w:rsidRPr="00355C0A">
              <w:rPr>
                <w:rFonts w:ascii="Courier New" w:eastAsia="SimSun" w:hAnsi="Courier New"/>
                <w:noProof/>
                <w:color w:val="993366"/>
                <w:sz w:val="16"/>
                <w:lang w:eastAsia="en-GB"/>
              </w:rPr>
              <w:t>OPTIONAL</w:t>
            </w:r>
            <w:r w:rsidRPr="00355C0A">
              <w:rPr>
                <w:rFonts w:ascii="Courier New" w:eastAsia="SimSun" w:hAnsi="Courier New"/>
                <w:noProof/>
                <w:sz w:val="16"/>
                <w:lang w:eastAsia="en-GB"/>
              </w:rPr>
              <w:t xml:space="preserve">    </w:t>
            </w:r>
            <w:r w:rsidRPr="00355C0A">
              <w:rPr>
                <w:rFonts w:ascii="Courier New" w:eastAsia="SimSun" w:hAnsi="Courier New"/>
                <w:noProof/>
                <w:color w:val="808080"/>
                <w:sz w:val="16"/>
                <w:lang w:eastAsia="en-GB"/>
              </w:rPr>
              <w:t xml:space="preserve">-- </w:t>
            </w:r>
            <w:r w:rsidRPr="00355C0A">
              <w:rPr>
                <w:rFonts w:ascii="Courier New" w:eastAsia="MS Mincho" w:hAnsi="Courier New"/>
                <w:noProof/>
                <w:color w:val="808080"/>
                <w:sz w:val="16"/>
                <w:lang w:eastAsia="en-GB"/>
              </w:rPr>
              <w:t>Cond RANPaging</w:t>
            </w:r>
          </w:p>
          <w:p w14:paraId="2FBF278E" w14:textId="77777777" w:rsidR="0085776C" w:rsidRPr="00355C0A" w:rsidRDefault="0085776C" w:rsidP="008577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en-GB"/>
              </w:rPr>
            </w:pPr>
            <w:r w:rsidRPr="00355C0A">
              <w:rPr>
                <w:rFonts w:ascii="Courier New" w:eastAsia="SimSun" w:hAnsi="Courier New"/>
                <w:noProof/>
                <w:sz w:val="16"/>
                <w:lang w:eastAsia="en-GB"/>
              </w:rPr>
              <w:t xml:space="preserve">    ]],</w:t>
            </w:r>
          </w:p>
          <w:p w14:paraId="535D3CC4" w14:textId="77777777" w:rsidR="0085776C" w:rsidRPr="00355C0A" w:rsidRDefault="0085776C" w:rsidP="008577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en-GB"/>
              </w:rPr>
            </w:pPr>
            <w:r w:rsidRPr="00355C0A">
              <w:rPr>
                <w:rFonts w:ascii="Courier New" w:eastAsia="SimSun" w:hAnsi="Courier New"/>
                <w:noProof/>
                <w:sz w:val="16"/>
                <w:lang w:eastAsia="en-GB"/>
              </w:rPr>
              <w:t xml:space="preserve">    [[</w:t>
            </w:r>
          </w:p>
          <w:p w14:paraId="3AF0FE4D" w14:textId="77777777" w:rsidR="0085776C" w:rsidRPr="00355C0A" w:rsidRDefault="0085776C" w:rsidP="008577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color w:val="808080"/>
                <w:sz w:val="16"/>
                <w:lang w:eastAsia="en-GB"/>
              </w:rPr>
            </w:pPr>
            <w:r w:rsidRPr="00355C0A">
              <w:rPr>
                <w:rFonts w:ascii="Courier New" w:eastAsia="SimSun" w:hAnsi="Courier New"/>
                <w:noProof/>
                <w:sz w:val="16"/>
                <w:lang w:eastAsia="en-GB"/>
              </w:rPr>
              <w:t xml:space="preserve">    ncd-SSB-RedCapInitialBWP-SDT-r17    SetupRelease {NonCellDefiningSSB-r17}                               </w:t>
            </w:r>
            <w:r w:rsidRPr="00355C0A">
              <w:rPr>
                <w:rFonts w:ascii="Courier New" w:eastAsia="SimSun" w:hAnsi="Courier New"/>
                <w:noProof/>
                <w:color w:val="993366"/>
                <w:sz w:val="16"/>
                <w:lang w:eastAsia="en-GB"/>
              </w:rPr>
              <w:t>OPTIONAL</w:t>
            </w:r>
            <w:r w:rsidRPr="00355C0A">
              <w:rPr>
                <w:rFonts w:ascii="Courier New" w:eastAsia="SimSun" w:hAnsi="Courier New"/>
                <w:noProof/>
                <w:sz w:val="16"/>
                <w:lang w:eastAsia="en-GB"/>
              </w:rPr>
              <w:t xml:space="preserve">    </w:t>
            </w:r>
            <w:r w:rsidRPr="00355C0A">
              <w:rPr>
                <w:rFonts w:ascii="Courier New" w:eastAsia="SimSun" w:hAnsi="Courier New"/>
                <w:noProof/>
                <w:color w:val="808080"/>
                <w:sz w:val="16"/>
                <w:lang w:eastAsia="en-GB"/>
              </w:rPr>
              <w:t>-- Need M</w:t>
            </w:r>
          </w:p>
          <w:p w14:paraId="4A58944F" w14:textId="77777777" w:rsidR="0085776C" w:rsidRPr="00355C0A" w:rsidRDefault="0085776C" w:rsidP="008577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 w:author="Rapporteur_BWA_RAN2_123bis" w:date="2023-09-20T22:50:00Z"/>
                <w:rFonts w:ascii="Courier New" w:eastAsia="SimSun" w:hAnsi="Courier New"/>
                <w:noProof/>
                <w:sz w:val="16"/>
                <w:lang w:val="en-US" w:eastAsia="en-GB"/>
              </w:rPr>
            </w:pPr>
            <w:r w:rsidRPr="00355C0A">
              <w:rPr>
                <w:rFonts w:ascii="Courier New" w:eastAsia="SimSun" w:hAnsi="Courier New"/>
                <w:noProof/>
                <w:sz w:val="16"/>
                <w:lang w:eastAsia="en-GB"/>
              </w:rPr>
              <w:t xml:space="preserve">    </w:t>
            </w:r>
            <w:r w:rsidRPr="00355C0A">
              <w:rPr>
                <w:rFonts w:ascii="Courier New" w:eastAsia="SimSun" w:hAnsi="Courier New"/>
                <w:noProof/>
                <w:sz w:val="16"/>
                <w:lang w:val="en-US" w:eastAsia="en-GB"/>
              </w:rPr>
              <w:t>]]</w:t>
            </w:r>
            <w:ins w:id="3" w:author="Rapporteur_BWA_RAN2_123bis" w:date="2023-09-20T22:50:00Z">
              <w:r w:rsidRPr="00355C0A">
                <w:rPr>
                  <w:rFonts w:ascii="Courier New" w:eastAsia="SimSun" w:hAnsi="Courier New"/>
                  <w:noProof/>
                  <w:sz w:val="16"/>
                  <w:lang w:val="en-US" w:eastAsia="en-GB"/>
                </w:rPr>
                <w:t>,</w:t>
              </w:r>
            </w:ins>
          </w:p>
          <w:p w14:paraId="433E675A" w14:textId="77777777" w:rsidR="0085776C" w:rsidRPr="00355C0A" w:rsidRDefault="0085776C" w:rsidP="008577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 w:author="Rapporteur_BWA_RAN2_123bis" w:date="2023-09-20T22:50:00Z"/>
                <w:rFonts w:ascii="Courier New" w:eastAsia="SimSun" w:hAnsi="Courier New"/>
                <w:noProof/>
                <w:sz w:val="16"/>
                <w:lang w:val="en-US" w:eastAsia="en-GB"/>
              </w:rPr>
            </w:pPr>
            <w:ins w:id="5" w:author="Rapporteur_BWA_RAN2_123bis" w:date="2023-09-20T22:50:00Z">
              <w:r w:rsidRPr="00355C0A">
                <w:rPr>
                  <w:rFonts w:ascii="Courier New" w:eastAsia="SimSun" w:hAnsi="Courier New"/>
                  <w:noProof/>
                  <w:sz w:val="16"/>
                  <w:lang w:val="en-US" w:eastAsia="en-GB"/>
                </w:rPr>
                <w:t xml:space="preserve">    [[</w:t>
              </w:r>
            </w:ins>
          </w:p>
          <w:p w14:paraId="4C0FBA91" w14:textId="77777777" w:rsidR="0085776C" w:rsidRPr="00355C0A" w:rsidRDefault="0085776C" w:rsidP="008577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 w:author="Rapp" w:date="2023-10-12T07:41:00Z"/>
                <w:rFonts w:ascii="Courier New" w:eastAsia="SimSun" w:hAnsi="Courier New"/>
                <w:noProof/>
                <w:sz w:val="16"/>
                <w:lang w:val="en-US" w:eastAsia="en-GB"/>
              </w:rPr>
            </w:pPr>
            <w:ins w:id="7" w:author="Rapporteur_BWA_RAN2_123bis" w:date="2023-09-20T22:50:00Z">
              <w:r w:rsidRPr="00355C0A">
                <w:rPr>
                  <w:rFonts w:ascii="Courier New" w:eastAsia="SimSun" w:hAnsi="Courier New"/>
                  <w:noProof/>
                  <w:sz w:val="16"/>
                  <w:lang w:val="en-US" w:eastAsia="en-GB"/>
                </w:rPr>
                <w:tab/>
              </w:r>
            </w:ins>
            <w:ins w:id="8" w:author="Rapp" w:date="2023-10-18T13:02:00Z">
              <w:r w:rsidRPr="00355C0A">
                <w:rPr>
                  <w:rFonts w:ascii="Courier New" w:eastAsia="SimSun" w:hAnsi="Courier New"/>
                  <w:noProof/>
                  <w:sz w:val="16"/>
                  <w:lang w:eastAsia="en-GB"/>
                </w:rPr>
                <w:t>srs-PosResourceSetLinkedForAggBWList</w:t>
              </w:r>
            </w:ins>
            <w:ins w:id="9" w:author="Rapp" w:date="2023-10-12T07:41:00Z">
              <w:r w:rsidRPr="00355C0A">
                <w:rPr>
                  <w:rFonts w:ascii="Courier New" w:eastAsia="SimSun" w:hAnsi="Courier New"/>
                  <w:noProof/>
                  <w:sz w:val="16"/>
                  <w:lang w:eastAsia="en-GB"/>
                </w:rPr>
                <w:t xml:space="preserve">-r18       SetupRelease { </w:t>
              </w:r>
            </w:ins>
            <w:ins w:id="10" w:author="Rapp" w:date="2023-10-18T13:02:00Z">
              <w:r w:rsidRPr="00355C0A">
                <w:rPr>
                  <w:rFonts w:ascii="Courier New" w:eastAsia="SimSun" w:hAnsi="Courier New"/>
                  <w:noProof/>
                  <w:sz w:val="16"/>
                  <w:lang w:eastAsia="en-GB"/>
                </w:rPr>
                <w:t xml:space="preserve">SRS-PosResourceSetLinkedForAggBWList-r18 </w:t>
              </w:r>
            </w:ins>
            <w:ins w:id="11" w:author="Rapp" w:date="2023-10-12T07:41:00Z">
              <w:r w:rsidRPr="00355C0A">
                <w:rPr>
                  <w:rFonts w:ascii="Courier New" w:eastAsia="SimSun" w:hAnsi="Courier New"/>
                  <w:noProof/>
                  <w:sz w:val="16"/>
                  <w:lang w:eastAsia="en-GB"/>
                </w:rPr>
                <w:t xml:space="preserve">}             </w:t>
              </w:r>
              <w:r w:rsidRPr="00355C0A">
                <w:rPr>
                  <w:rFonts w:ascii="Courier New" w:eastAsia="SimSun" w:hAnsi="Courier New"/>
                  <w:noProof/>
                  <w:color w:val="993366"/>
                  <w:sz w:val="16"/>
                  <w:lang w:eastAsia="en-GB"/>
                </w:rPr>
                <w:t>OPTIONAL</w:t>
              </w:r>
              <w:r w:rsidRPr="00355C0A">
                <w:rPr>
                  <w:rFonts w:ascii="Courier New" w:eastAsia="SimSun" w:hAnsi="Courier New"/>
                  <w:noProof/>
                  <w:sz w:val="16"/>
                  <w:lang w:eastAsia="en-GB"/>
                </w:rPr>
                <w:t xml:space="preserve">   </w:t>
              </w:r>
              <w:r w:rsidRPr="00355C0A">
                <w:rPr>
                  <w:rFonts w:ascii="Courier New" w:eastAsia="SimSun" w:hAnsi="Courier New"/>
                  <w:noProof/>
                  <w:color w:val="808080"/>
                  <w:sz w:val="16"/>
                  <w:lang w:eastAsia="en-GB"/>
                </w:rPr>
                <w:t>-- Need M</w:t>
              </w:r>
            </w:ins>
          </w:p>
          <w:p w14:paraId="12752279" w14:textId="77777777" w:rsidR="0085776C" w:rsidRPr="00F76DFA" w:rsidRDefault="0085776C" w:rsidP="008577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n-GB"/>
                <w:rPrChange w:id="12" w:author="Ritesh" w:date="2023-10-30T09:24:00Z">
                  <w:rPr>
                    <w:rFonts w:ascii="Courier New" w:eastAsia="SimSun" w:hAnsi="Courier New"/>
                    <w:noProof/>
                    <w:sz w:val="16"/>
                    <w:lang w:val="sv-SE" w:eastAsia="en-GB"/>
                  </w:rPr>
                </w:rPrChange>
              </w:rPr>
            </w:pPr>
            <w:ins w:id="13" w:author="Rapporteur_BWA_RAN2_123bis" w:date="2023-09-20T22:50:00Z">
              <w:r w:rsidRPr="00355C0A">
                <w:rPr>
                  <w:rFonts w:ascii="Courier New" w:eastAsia="SimSun" w:hAnsi="Courier New"/>
                  <w:noProof/>
                  <w:sz w:val="16"/>
                  <w:lang w:val="en-US" w:eastAsia="en-GB"/>
                </w:rPr>
                <w:tab/>
              </w:r>
              <w:r w:rsidRPr="00F76DFA">
                <w:rPr>
                  <w:rFonts w:ascii="Courier New" w:eastAsia="SimSun" w:hAnsi="Courier New"/>
                  <w:noProof/>
                  <w:sz w:val="16"/>
                  <w:lang w:val="en-US" w:eastAsia="en-GB"/>
                  <w:rPrChange w:id="14" w:author="Ritesh" w:date="2023-10-30T09:24:00Z">
                    <w:rPr>
                      <w:rFonts w:ascii="Courier New" w:eastAsia="SimSun" w:hAnsi="Courier New"/>
                      <w:noProof/>
                      <w:sz w:val="16"/>
                      <w:lang w:val="sv-SE" w:eastAsia="en-GB"/>
                    </w:rPr>
                  </w:rPrChange>
                </w:rPr>
                <w:t>]]</w:t>
              </w:r>
            </w:ins>
          </w:p>
          <w:p w14:paraId="32B82E9C" w14:textId="77777777" w:rsidR="0085776C" w:rsidRPr="00F76DFA" w:rsidRDefault="0085776C" w:rsidP="008577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n-GB"/>
                <w:rPrChange w:id="15" w:author="Ritesh" w:date="2023-10-30T09:24:00Z">
                  <w:rPr>
                    <w:rFonts w:ascii="Courier New" w:eastAsia="SimSun" w:hAnsi="Courier New"/>
                    <w:noProof/>
                    <w:sz w:val="16"/>
                    <w:lang w:val="sv-SE" w:eastAsia="en-GB"/>
                  </w:rPr>
                </w:rPrChange>
              </w:rPr>
            </w:pPr>
            <w:r w:rsidRPr="00F76DFA">
              <w:rPr>
                <w:rFonts w:ascii="Courier New" w:eastAsia="SimSun" w:hAnsi="Courier New"/>
                <w:noProof/>
                <w:sz w:val="16"/>
                <w:lang w:val="en-US" w:eastAsia="en-GB"/>
                <w:rPrChange w:id="16" w:author="Ritesh" w:date="2023-10-30T09:24:00Z">
                  <w:rPr>
                    <w:rFonts w:ascii="Courier New" w:eastAsia="SimSun" w:hAnsi="Courier New"/>
                    <w:noProof/>
                    <w:sz w:val="16"/>
                    <w:lang w:val="sv-SE" w:eastAsia="en-GB"/>
                  </w:rPr>
                </w:rPrChange>
              </w:rPr>
              <w:t>}</w:t>
            </w:r>
          </w:p>
          <w:p w14:paraId="5EE0E86B" w14:textId="77777777" w:rsidR="0085776C" w:rsidRDefault="0085776C" w:rsidP="0085776C">
            <w:pPr>
              <w:rPr>
                <w:lang w:val="en-US"/>
              </w:rPr>
            </w:pPr>
          </w:p>
          <w:p w14:paraId="4D6E5E5F" w14:textId="7541313A" w:rsidR="0085776C" w:rsidRDefault="0085776C" w:rsidP="008577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de-DE" w:eastAsia="en-GB"/>
              </w:rPr>
            </w:pPr>
            <w:r w:rsidRPr="005A49D6">
              <w:rPr>
                <w:rFonts w:hint="eastAsia"/>
                <w:lang w:val="en-US"/>
              </w:rPr>
              <w:t>N</w:t>
            </w:r>
            <w:r w:rsidRPr="005A49D6">
              <w:rPr>
                <w:lang w:val="en-US"/>
              </w:rPr>
              <w:t xml:space="preserve">o </w:t>
            </w:r>
            <w:proofErr w:type="spellStart"/>
            <w:r w:rsidRPr="005A49D6">
              <w:rPr>
                <w:lang w:val="en-US"/>
              </w:rPr>
              <w:t>mutliple</w:t>
            </w:r>
            <w:proofErr w:type="spellEnd"/>
            <w:r w:rsidRPr="005A49D6">
              <w:rPr>
                <w:lang w:val="en-US"/>
              </w:rPr>
              <w:t xml:space="preserve"> SRS Positioning Resource Sets to be linked in </w:t>
            </w:r>
            <w:proofErr w:type="spellStart"/>
            <w:r w:rsidRPr="005A49D6">
              <w:rPr>
                <w:lang w:val="en-US"/>
              </w:rPr>
              <w:t>suspendconfig</w:t>
            </w:r>
            <w:proofErr w:type="spellEnd"/>
          </w:p>
        </w:tc>
      </w:tr>
      <w:tr w:rsidR="0031769C" w14:paraId="0C426A12" w14:textId="77777777">
        <w:trPr>
          <w:trHeight w:val="468"/>
        </w:trPr>
        <w:tc>
          <w:tcPr>
            <w:tcW w:w="2689" w:type="dxa"/>
          </w:tcPr>
          <w:p w14:paraId="68415535" w14:textId="48F7022D" w:rsidR="0031769C" w:rsidRDefault="0031769C" w:rsidP="0031769C">
            <w:pPr>
              <w:rPr>
                <w:rFonts w:ascii="Arial" w:hAnsi="Arial" w:cs="Arial"/>
                <w:sz w:val="18"/>
                <w:lang w:val="en-US" w:eastAsia="zh-CN"/>
              </w:rPr>
            </w:pPr>
            <w:r>
              <w:rPr>
                <w:rFonts w:ascii="Arial" w:hAnsi="Arial" w:cs="Arial"/>
                <w:sz w:val="18"/>
                <w:lang w:val="de-DE" w:eastAsia="zh-CN"/>
              </w:rPr>
              <w:t>Qualcomm</w:t>
            </w:r>
          </w:p>
        </w:tc>
        <w:tc>
          <w:tcPr>
            <w:tcW w:w="7874" w:type="dxa"/>
          </w:tcPr>
          <w:p w14:paraId="471B5BA1" w14:textId="77777777" w:rsidR="0031769C" w:rsidRDefault="0031769C" w:rsidP="0031769C">
            <w:pPr>
              <w:pStyle w:val="pf0"/>
              <w:rPr>
                <w:rFonts w:ascii="Arial" w:hAnsi="Arial" w:cs="Arial"/>
                <w:sz w:val="20"/>
                <w:szCs w:val="20"/>
              </w:rPr>
            </w:pPr>
            <w:r>
              <w:rPr>
                <w:rStyle w:val="cf01"/>
              </w:rPr>
              <w:t>This agreement hasn’t been implemented:</w:t>
            </w:r>
          </w:p>
          <w:p w14:paraId="7F96FCD0" w14:textId="77777777" w:rsidR="0031769C" w:rsidRDefault="0031769C" w:rsidP="0031769C">
            <w:pPr>
              <w:pStyle w:val="pf0"/>
              <w:rPr>
                <w:rFonts w:ascii="Arial" w:hAnsi="Arial" w:cs="Arial"/>
                <w:sz w:val="20"/>
                <w:szCs w:val="20"/>
              </w:rPr>
            </w:pPr>
            <w:r>
              <w:rPr>
                <w:rStyle w:val="cf21"/>
              </w:rPr>
              <w:t>Agreement</w:t>
            </w:r>
          </w:p>
          <w:p w14:paraId="5E6DA2C9" w14:textId="77777777" w:rsidR="0031769C" w:rsidRDefault="0031769C" w:rsidP="0031769C">
            <w:pPr>
              <w:pStyle w:val="pf0"/>
              <w:rPr>
                <w:rFonts w:ascii="Arial" w:hAnsi="Arial" w:cs="Arial"/>
                <w:sz w:val="20"/>
                <w:szCs w:val="20"/>
              </w:rPr>
            </w:pPr>
            <w:r>
              <w:rPr>
                <w:rStyle w:val="cf01"/>
              </w:rPr>
              <w:t>For positioning SRS bandwidth aggregation, introduce a new RRC signaling to indicate whether to enable Rel-17 single DCI-triggering SRS resource sets across the linked carriers.</w:t>
            </w:r>
          </w:p>
          <w:p w14:paraId="2D6EBC81" w14:textId="77777777" w:rsidR="0031769C" w:rsidRPr="00355C0A" w:rsidRDefault="0031769C" w:rsidP="003176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en-GB"/>
              </w:rPr>
            </w:pPr>
          </w:p>
        </w:tc>
      </w:tr>
    </w:tbl>
    <w:p w14:paraId="622EC022" w14:textId="77777777" w:rsidR="00A738FB" w:rsidRDefault="00A738FB">
      <w:pPr>
        <w:pStyle w:val="Proposal"/>
        <w:numPr>
          <w:ilvl w:val="0"/>
          <w:numId w:val="0"/>
        </w:numPr>
        <w:ind w:left="1701" w:hanging="1701"/>
        <w:rPr>
          <w:lang w:val="en-US"/>
        </w:rPr>
      </w:pPr>
    </w:p>
    <w:p w14:paraId="79D0BBBB" w14:textId="77777777" w:rsidR="00A738FB" w:rsidRPr="00966729" w:rsidRDefault="00A738FB">
      <w:pPr>
        <w:pStyle w:val="Proposal"/>
        <w:numPr>
          <w:ilvl w:val="0"/>
          <w:numId w:val="0"/>
        </w:numPr>
        <w:ind w:left="1701" w:hanging="1701"/>
        <w:rPr>
          <w:lang w:val="en-US"/>
          <w:rPrChange w:id="17" w:author="NR_pos_enh2" w:date="2023-11-02T23:00:00Z">
            <w:rPr>
              <w:lang w:val="de-DE"/>
            </w:rPr>
          </w:rPrChange>
        </w:rPr>
      </w:pPr>
    </w:p>
    <w:p w14:paraId="57BEE939" w14:textId="77777777" w:rsidR="00A738FB" w:rsidRDefault="006E644C">
      <w:pPr>
        <w:pStyle w:val="Heading2"/>
      </w:pPr>
      <w:r>
        <w:t>2.3</w:t>
      </w:r>
      <w:r>
        <w:tab/>
      </w:r>
      <w:proofErr w:type="spellStart"/>
      <w:r>
        <w:t>RedCaP</w:t>
      </w:r>
      <w:proofErr w:type="spellEnd"/>
      <w:r>
        <w:t xml:space="preserve"> CR</w:t>
      </w:r>
    </w:p>
    <w:p w14:paraId="520605F3" w14:textId="77777777" w:rsidR="00A738FB" w:rsidRDefault="006E644C">
      <w:r>
        <w:t xml:space="preserve">Please provide your comments on the </w:t>
      </w:r>
      <w:hyperlink r:id="rId12" w:history="1">
        <w:r>
          <w:rPr>
            <w:rStyle w:val="Hyperlink"/>
          </w:rPr>
          <w:t>CR</w:t>
        </w:r>
      </w:hyperlink>
      <w:r>
        <w:t>.</w:t>
      </w:r>
    </w:p>
    <w:tbl>
      <w:tblPr>
        <w:tblStyle w:val="TableGrid"/>
        <w:tblW w:w="10563" w:type="dxa"/>
        <w:tblLook w:val="04A0" w:firstRow="1" w:lastRow="0" w:firstColumn="1" w:lastColumn="0" w:noHBand="0" w:noVBand="1"/>
      </w:tblPr>
      <w:tblGrid>
        <w:gridCol w:w="2689"/>
        <w:gridCol w:w="7874"/>
      </w:tblGrid>
      <w:tr w:rsidR="00A738FB" w14:paraId="77D5C199" w14:textId="77777777">
        <w:trPr>
          <w:trHeight w:val="457"/>
        </w:trPr>
        <w:tc>
          <w:tcPr>
            <w:tcW w:w="2689" w:type="dxa"/>
          </w:tcPr>
          <w:p w14:paraId="4C1F17BD" w14:textId="77777777" w:rsidR="00A738FB" w:rsidRDefault="006E644C">
            <w:pPr>
              <w:rPr>
                <w:lang w:val="de-DE"/>
              </w:rPr>
            </w:pPr>
            <w:r>
              <w:rPr>
                <w:lang w:val="de-DE"/>
              </w:rPr>
              <w:t>Company Name</w:t>
            </w:r>
          </w:p>
        </w:tc>
        <w:tc>
          <w:tcPr>
            <w:tcW w:w="7874" w:type="dxa"/>
          </w:tcPr>
          <w:p w14:paraId="5FDE8D0B" w14:textId="77777777" w:rsidR="00A738FB" w:rsidRDefault="006E644C">
            <w:pPr>
              <w:rPr>
                <w:lang w:val="de-DE"/>
              </w:rPr>
            </w:pPr>
            <w:r>
              <w:rPr>
                <w:lang w:val="de-DE"/>
              </w:rPr>
              <w:t>Comments</w:t>
            </w:r>
          </w:p>
        </w:tc>
      </w:tr>
      <w:tr w:rsidR="00A738FB" w14:paraId="7EB72778" w14:textId="77777777">
        <w:trPr>
          <w:trHeight w:val="457"/>
        </w:trPr>
        <w:tc>
          <w:tcPr>
            <w:tcW w:w="2689" w:type="dxa"/>
          </w:tcPr>
          <w:p w14:paraId="5E710C48" w14:textId="77777777" w:rsidR="00A738FB" w:rsidRDefault="006E644C">
            <w:pPr>
              <w:rPr>
                <w:lang w:val="de-DE"/>
              </w:rPr>
            </w:pPr>
            <w:r>
              <w:rPr>
                <w:lang w:val="de-DE"/>
              </w:rPr>
              <w:t>Lenovo</w:t>
            </w:r>
          </w:p>
        </w:tc>
        <w:tc>
          <w:tcPr>
            <w:tcW w:w="7874" w:type="dxa"/>
          </w:tcPr>
          <w:p w14:paraId="31F1102E" w14:textId="77777777" w:rsidR="00A738FB" w:rsidRDefault="006E644C">
            <w:pPr>
              <w:pStyle w:val="ListParagraph"/>
              <w:numPr>
                <w:ilvl w:val="0"/>
                <w:numId w:val="15"/>
              </w:numPr>
              <w:rPr>
                <w:rFonts w:ascii="Times New Roman" w:hAnsi="Times New Roman"/>
                <w:lang w:val="en-US"/>
              </w:rPr>
            </w:pPr>
            <w:r>
              <w:rPr>
                <w:rFonts w:ascii="Times New Roman" w:hAnsi="Times New Roman"/>
                <w:lang w:val="en-US"/>
              </w:rPr>
              <w:t xml:space="preserve">Suffix „-r18“ should be added for new constant </w:t>
            </w:r>
            <w:proofErr w:type="spellStart"/>
            <w:r>
              <w:rPr>
                <w:rFonts w:ascii="Times New Roman" w:hAnsi="Times New Roman"/>
                <w:lang w:val="en-US"/>
              </w:rPr>
              <w:t>maxNrOfHops</w:t>
            </w:r>
            <w:proofErr w:type="spellEnd"/>
            <w:r>
              <w:rPr>
                <w:rFonts w:ascii="Times New Roman" w:hAnsi="Times New Roman"/>
                <w:lang w:val="en-US"/>
              </w:rPr>
              <w:t>. Furthermore, its definition in clause 6.4 is missing.</w:t>
            </w:r>
          </w:p>
          <w:p w14:paraId="08068F61" w14:textId="77777777" w:rsidR="00A738FB" w:rsidRDefault="006E644C">
            <w:pPr>
              <w:rPr>
                <w:lang w:val="de-DE"/>
              </w:rPr>
            </w:pPr>
            <w:r>
              <w:rPr>
                <w:lang w:val="en-US"/>
              </w:rPr>
              <w:t>“</w:t>
            </w:r>
            <w:proofErr w:type="spellStart"/>
            <w:r>
              <w:rPr>
                <w:lang w:val="en-US"/>
              </w:rPr>
              <w:t>TxHopping</w:t>
            </w:r>
            <w:proofErr w:type="spellEnd"/>
            <w:r>
              <w:rPr>
                <w:lang w:val="en-US"/>
              </w:rPr>
              <w:t xml:space="preserve"> field descriptions” should say “"</w:t>
            </w:r>
            <w:proofErr w:type="spellStart"/>
            <w:r>
              <w:rPr>
                <w:lang w:val="en-US"/>
              </w:rPr>
              <w:t>Txhopping</w:t>
            </w:r>
            <w:r>
              <w:rPr>
                <w:color w:val="FF0000"/>
                <w:lang w:val="en-US"/>
              </w:rPr>
              <w:t>Config</w:t>
            </w:r>
            <w:proofErr w:type="spellEnd"/>
            <w:r>
              <w:rPr>
                <w:lang w:val="en-US"/>
              </w:rPr>
              <w:t xml:space="preserve"> field descriptions”.</w:t>
            </w:r>
          </w:p>
        </w:tc>
      </w:tr>
      <w:tr w:rsidR="00A738FB" w14:paraId="18A6EAEF" w14:textId="77777777">
        <w:trPr>
          <w:trHeight w:val="457"/>
        </w:trPr>
        <w:tc>
          <w:tcPr>
            <w:tcW w:w="2689" w:type="dxa"/>
          </w:tcPr>
          <w:p w14:paraId="53721F61" w14:textId="77777777" w:rsidR="00A738FB" w:rsidRDefault="006E644C">
            <w:pPr>
              <w:rPr>
                <w:lang w:val="de-DE"/>
              </w:rPr>
            </w:pPr>
            <w:r>
              <w:rPr>
                <w:rFonts w:hint="eastAsia"/>
                <w:lang w:val="de-DE" w:eastAsia="zh-CN"/>
              </w:rPr>
              <w:t>X</w:t>
            </w:r>
            <w:r>
              <w:rPr>
                <w:lang w:val="de-DE" w:eastAsia="zh-CN"/>
              </w:rPr>
              <w:t>iaomi</w:t>
            </w:r>
          </w:p>
        </w:tc>
        <w:tc>
          <w:tcPr>
            <w:tcW w:w="7874" w:type="dxa"/>
          </w:tcPr>
          <w:p w14:paraId="5C2A9E95" w14:textId="77777777" w:rsidR="00A738FB" w:rsidRDefault="006E644C">
            <w:pPr>
              <w:snapToGrid w:val="0"/>
              <w:contextualSpacing/>
              <w:rPr>
                <w:bCs/>
                <w:lang w:val="de-DE"/>
              </w:rPr>
            </w:pPr>
            <w:r>
              <w:rPr>
                <w:bCs/>
                <w:highlight w:val="green"/>
                <w:lang w:val="de-DE"/>
              </w:rPr>
              <w:t>Agreement</w:t>
            </w:r>
          </w:p>
          <w:p w14:paraId="6A12ABDE" w14:textId="77777777" w:rsidR="00A738FB" w:rsidRDefault="006E644C">
            <w:pPr>
              <w:rPr>
                <w:bCs/>
                <w:lang w:val="de-DE"/>
              </w:rPr>
            </w:pPr>
            <w:r>
              <w:rPr>
                <w:bCs/>
                <w:lang w:val="de-DE"/>
              </w:rPr>
              <w:t>For SRS Tx hopping, the configuration parameters values are:</w:t>
            </w:r>
          </w:p>
          <w:p w14:paraId="69585982" w14:textId="77777777" w:rsidR="00A738FB" w:rsidRPr="00AF5F28" w:rsidRDefault="006E644C">
            <w:pPr>
              <w:pStyle w:val="ListParagraph"/>
              <w:numPr>
                <w:ilvl w:val="0"/>
                <w:numId w:val="16"/>
              </w:numPr>
              <w:contextualSpacing/>
              <w:rPr>
                <w:bCs/>
                <w:lang w:val="en-US" w:eastAsia="ja-JP"/>
              </w:rPr>
            </w:pPr>
            <w:r w:rsidRPr="00AF5F28">
              <w:rPr>
                <w:bCs/>
                <w:lang w:val="en-US" w:eastAsia="ja-JP"/>
              </w:rPr>
              <w:t>For the hop bandwidth common to all hops</w:t>
            </w:r>
          </w:p>
          <w:p w14:paraId="7D6EC5B6" w14:textId="77777777" w:rsidR="00A738FB" w:rsidRDefault="006E644C">
            <w:pPr>
              <w:pStyle w:val="ListParagraph"/>
              <w:numPr>
                <w:ilvl w:val="1"/>
                <w:numId w:val="16"/>
              </w:numPr>
              <w:overflowPunct/>
              <w:autoSpaceDE/>
              <w:autoSpaceDN/>
              <w:adjustRightInd/>
              <w:textAlignment w:val="auto"/>
              <w:rPr>
                <w:bCs/>
                <w:lang w:eastAsia="ja-JP"/>
              </w:rPr>
            </w:pPr>
            <w:r>
              <w:rPr>
                <w:bCs/>
                <w:lang w:eastAsia="ja-JP"/>
              </w:rPr>
              <w:t>Configuration re-uses C_SRS</w:t>
            </w:r>
          </w:p>
          <w:p w14:paraId="1DA3D021" w14:textId="77777777" w:rsidR="00A738FB" w:rsidRPr="00AF5F28" w:rsidRDefault="006E644C">
            <w:pPr>
              <w:pStyle w:val="ListParagraph"/>
              <w:numPr>
                <w:ilvl w:val="1"/>
                <w:numId w:val="16"/>
              </w:numPr>
              <w:overflowPunct/>
              <w:autoSpaceDE/>
              <w:autoSpaceDN/>
              <w:adjustRightInd/>
              <w:textAlignment w:val="auto"/>
              <w:rPr>
                <w:bCs/>
                <w:lang w:val="en-US" w:eastAsia="ja-JP"/>
              </w:rPr>
            </w:pPr>
            <w:r w:rsidRPr="00AF5F28">
              <w:rPr>
                <w:rFonts w:eastAsia="DengXian"/>
                <w:bCs/>
                <w:lang w:val="en-US"/>
              </w:rPr>
              <w:t xml:space="preserve">The values of C_SRS in legacy SRS for positioning such that the maximum bandwidth is: 104 PRBs, 48 PRBs, 132 PRBs, 64 PRBs, for 15,30,60,120 </w:t>
            </w:r>
            <w:proofErr w:type="spellStart"/>
            <w:r w:rsidRPr="00AF5F28">
              <w:rPr>
                <w:rFonts w:eastAsia="DengXian"/>
                <w:bCs/>
                <w:lang w:val="en-US"/>
              </w:rPr>
              <w:t>KHz</w:t>
            </w:r>
            <w:proofErr w:type="spellEnd"/>
            <w:r w:rsidRPr="00AF5F28">
              <w:rPr>
                <w:rFonts w:eastAsia="DengXian"/>
                <w:bCs/>
                <w:lang w:val="en-US"/>
              </w:rPr>
              <w:t xml:space="preserve"> respectively when B_SRS equal 0. </w:t>
            </w:r>
          </w:p>
          <w:p w14:paraId="307442F4" w14:textId="77777777" w:rsidR="00A738FB" w:rsidRPr="00AF5F28" w:rsidRDefault="006E644C">
            <w:pPr>
              <w:pStyle w:val="ListParagraph"/>
              <w:numPr>
                <w:ilvl w:val="0"/>
                <w:numId w:val="16"/>
              </w:numPr>
              <w:contextualSpacing/>
              <w:rPr>
                <w:bCs/>
                <w:lang w:val="en-US" w:eastAsia="ja-JP"/>
              </w:rPr>
            </w:pPr>
            <w:r w:rsidRPr="00AF5F28">
              <w:rPr>
                <w:bCs/>
                <w:lang w:val="en-US" w:eastAsia="ja-JP"/>
              </w:rPr>
              <w:t>For the starting RB of the first hop in time domain:</w:t>
            </w:r>
          </w:p>
          <w:p w14:paraId="7739509F" w14:textId="77777777" w:rsidR="00A738FB" w:rsidRPr="00AF5F28" w:rsidRDefault="006E644C">
            <w:pPr>
              <w:pStyle w:val="ListParagraph"/>
              <w:numPr>
                <w:ilvl w:val="1"/>
                <w:numId w:val="16"/>
              </w:numPr>
              <w:contextualSpacing/>
              <w:rPr>
                <w:bCs/>
                <w:lang w:val="en-US" w:eastAsia="ja-JP"/>
              </w:rPr>
            </w:pPr>
            <w:r w:rsidRPr="00AF5F28">
              <w:rPr>
                <w:bCs/>
                <w:lang w:val="en-US" w:eastAsia="ja-JP"/>
              </w:rPr>
              <w:lastRenderedPageBreak/>
              <w:t xml:space="preserve">Configuration re-uses the IE </w:t>
            </w:r>
            <w:proofErr w:type="spellStart"/>
            <w:r w:rsidRPr="00AF5F28">
              <w:rPr>
                <w:bCs/>
                <w:lang w:val="en-US" w:eastAsia="ja-JP"/>
              </w:rPr>
              <w:t>freqDomainShift</w:t>
            </w:r>
            <w:proofErr w:type="spellEnd"/>
          </w:p>
          <w:p w14:paraId="6CD6D6A0" w14:textId="77777777" w:rsidR="00A738FB" w:rsidRDefault="006E644C">
            <w:pPr>
              <w:pStyle w:val="ListParagraph"/>
              <w:numPr>
                <w:ilvl w:val="1"/>
                <w:numId w:val="16"/>
              </w:numPr>
              <w:contextualSpacing/>
              <w:rPr>
                <w:bCs/>
                <w:lang w:eastAsia="ja-JP"/>
              </w:rPr>
            </w:pPr>
            <w:r>
              <w:rPr>
                <w:bCs/>
                <w:lang w:eastAsia="ja-JP"/>
              </w:rPr>
              <w:t>The range is {0,268} RBs</w:t>
            </w:r>
          </w:p>
          <w:p w14:paraId="08F4A380" w14:textId="77777777" w:rsidR="00A738FB" w:rsidRPr="00AF5F28" w:rsidRDefault="006E644C">
            <w:pPr>
              <w:pStyle w:val="ListParagraph"/>
              <w:numPr>
                <w:ilvl w:val="0"/>
                <w:numId w:val="16"/>
              </w:numPr>
              <w:contextualSpacing/>
              <w:rPr>
                <w:bCs/>
                <w:lang w:val="en-US" w:eastAsia="ja-JP"/>
              </w:rPr>
            </w:pPr>
            <w:r w:rsidRPr="00AF5F28">
              <w:rPr>
                <w:bCs/>
                <w:lang w:val="en-US" w:eastAsia="ja-JP"/>
              </w:rPr>
              <w:t>For the single overlap common to all hops for the SRS resource</w:t>
            </w:r>
          </w:p>
          <w:p w14:paraId="2C312437" w14:textId="77777777" w:rsidR="00A738FB" w:rsidRDefault="006E644C">
            <w:pPr>
              <w:pStyle w:val="ListParagraph"/>
              <w:numPr>
                <w:ilvl w:val="1"/>
                <w:numId w:val="16"/>
              </w:numPr>
              <w:contextualSpacing/>
              <w:rPr>
                <w:bCs/>
              </w:rPr>
            </w:pPr>
            <w:r>
              <w:rPr>
                <w:bCs/>
              </w:rPr>
              <w:t>The value can be 0,1,2,4 RBs</w:t>
            </w:r>
          </w:p>
          <w:p w14:paraId="74472D17" w14:textId="77777777" w:rsidR="00A738FB" w:rsidRPr="00AF5F28" w:rsidRDefault="006E644C">
            <w:pPr>
              <w:pStyle w:val="ListParagraph"/>
              <w:numPr>
                <w:ilvl w:val="1"/>
                <w:numId w:val="16"/>
              </w:numPr>
              <w:contextualSpacing/>
              <w:rPr>
                <w:bCs/>
                <w:lang w:val="en-US"/>
              </w:rPr>
            </w:pPr>
            <w:r w:rsidRPr="00AF5F28">
              <w:rPr>
                <w:bCs/>
                <w:lang w:val="en-US" w:eastAsia="ja-JP"/>
              </w:rPr>
              <w:t>Note: This is a new IE</w:t>
            </w:r>
            <w:r w:rsidRPr="00AF5F28">
              <w:rPr>
                <w:bCs/>
                <w:lang w:val="en-US"/>
              </w:rPr>
              <w:t xml:space="preserve"> </w:t>
            </w:r>
          </w:p>
          <w:p w14:paraId="6999C6C3" w14:textId="77777777" w:rsidR="00A738FB" w:rsidRPr="00AF5F28" w:rsidRDefault="006E644C">
            <w:pPr>
              <w:pStyle w:val="ListParagraph"/>
              <w:numPr>
                <w:ilvl w:val="0"/>
                <w:numId w:val="16"/>
              </w:numPr>
              <w:contextualSpacing/>
              <w:rPr>
                <w:bCs/>
                <w:lang w:val="en-US"/>
              </w:rPr>
            </w:pPr>
            <w:r w:rsidRPr="00AF5F28">
              <w:rPr>
                <w:bCs/>
                <w:lang w:val="en-US" w:eastAsia="ja-JP"/>
              </w:rPr>
              <w:t xml:space="preserve">For the starting slot offset and starting symbol for the SRS resource with </w:t>
            </w:r>
            <w:proofErr w:type="spellStart"/>
            <w:r w:rsidRPr="00AF5F28">
              <w:rPr>
                <w:bCs/>
                <w:lang w:val="en-US" w:eastAsia="ja-JP"/>
              </w:rPr>
              <w:t>tx</w:t>
            </w:r>
            <w:proofErr w:type="spellEnd"/>
            <w:r w:rsidRPr="00AF5F28">
              <w:rPr>
                <w:bCs/>
                <w:lang w:val="en-US" w:eastAsia="ja-JP"/>
              </w:rPr>
              <w:t xml:space="preserve"> hopping (first hop in time)</w:t>
            </w:r>
          </w:p>
          <w:p w14:paraId="4B6B06F9" w14:textId="77777777" w:rsidR="00A738FB" w:rsidRPr="00AF5F28" w:rsidRDefault="006E644C">
            <w:pPr>
              <w:pStyle w:val="ListParagraph"/>
              <w:numPr>
                <w:ilvl w:val="1"/>
                <w:numId w:val="16"/>
              </w:numPr>
              <w:contextualSpacing/>
              <w:rPr>
                <w:bCs/>
                <w:lang w:val="en-US" w:eastAsia="ja-JP"/>
              </w:rPr>
            </w:pPr>
            <w:r w:rsidRPr="00AF5F28">
              <w:rPr>
                <w:bCs/>
                <w:lang w:val="en-US" w:eastAsia="ja-JP"/>
              </w:rPr>
              <w:t xml:space="preserve">The value range is {0,1,2…, </w:t>
            </w:r>
            <w:proofErr w:type="spellStart"/>
            <w:r w:rsidRPr="00AF5F28">
              <w:rPr>
                <w:bCs/>
                <w:lang w:val="en-US" w:eastAsia="ja-JP"/>
              </w:rPr>
              <w:t>nrof</w:t>
            </w:r>
            <w:proofErr w:type="spellEnd"/>
            <w:r w:rsidRPr="00AF5F28">
              <w:rPr>
                <w:bCs/>
                <w:lang w:val="en-US" w:eastAsia="ja-JP"/>
              </w:rPr>
              <w:t xml:space="preserve"> slot in periodicity} in slots for the slot offset</w:t>
            </w:r>
          </w:p>
          <w:p w14:paraId="63F75A04" w14:textId="77777777" w:rsidR="00A738FB" w:rsidRPr="00AF5F28" w:rsidRDefault="006E644C">
            <w:pPr>
              <w:pStyle w:val="ListParagraph"/>
              <w:numPr>
                <w:ilvl w:val="2"/>
                <w:numId w:val="16"/>
              </w:numPr>
              <w:contextualSpacing/>
              <w:rPr>
                <w:bCs/>
                <w:lang w:val="en-US" w:eastAsia="ja-JP"/>
              </w:rPr>
            </w:pPr>
            <w:r w:rsidRPr="00AF5F28">
              <w:rPr>
                <w:bCs/>
                <w:lang w:val="en-US" w:eastAsia="ja-JP"/>
              </w:rPr>
              <w:t>Note: this is for the periodic [and semi-persistent] SRS</w:t>
            </w:r>
          </w:p>
          <w:p w14:paraId="23454A4F" w14:textId="77777777" w:rsidR="00A738FB" w:rsidRDefault="006E644C">
            <w:pPr>
              <w:pStyle w:val="ListParagraph"/>
              <w:numPr>
                <w:ilvl w:val="1"/>
                <w:numId w:val="16"/>
              </w:numPr>
              <w:contextualSpacing/>
              <w:rPr>
                <w:bCs/>
                <w:lang w:eastAsia="ja-JP"/>
              </w:rPr>
            </w:pPr>
            <w:r>
              <w:rPr>
                <w:bCs/>
                <w:lang w:eastAsia="ja-JP"/>
              </w:rPr>
              <w:t>Starting symbol: {0,1,2,…13} in symbol</w:t>
            </w:r>
          </w:p>
          <w:p w14:paraId="34408008" w14:textId="77777777" w:rsidR="00A738FB" w:rsidRPr="00AF5F28" w:rsidRDefault="006E644C">
            <w:pPr>
              <w:pStyle w:val="ListParagraph"/>
              <w:numPr>
                <w:ilvl w:val="1"/>
                <w:numId w:val="16"/>
              </w:numPr>
              <w:contextualSpacing/>
              <w:rPr>
                <w:bCs/>
                <w:lang w:val="en-US" w:eastAsia="ja-JP"/>
              </w:rPr>
            </w:pPr>
            <w:r w:rsidRPr="00AF5F28">
              <w:rPr>
                <w:bCs/>
                <w:lang w:val="en-US" w:eastAsia="ja-JP"/>
              </w:rPr>
              <w:t>Starting slot reuses the SRS-</w:t>
            </w:r>
            <w:proofErr w:type="spellStart"/>
            <w:r w:rsidRPr="00AF5F28">
              <w:rPr>
                <w:bCs/>
                <w:lang w:val="en-US" w:eastAsia="ja-JP"/>
              </w:rPr>
              <w:t>PeriodicityAndOffset</w:t>
            </w:r>
            <w:proofErr w:type="spellEnd"/>
            <w:r w:rsidRPr="00AF5F28">
              <w:rPr>
                <w:bCs/>
                <w:lang w:val="en-US" w:eastAsia="ja-JP"/>
              </w:rPr>
              <w:t xml:space="preserve"> IE</w:t>
            </w:r>
          </w:p>
          <w:p w14:paraId="297C89C0" w14:textId="77777777" w:rsidR="00A738FB" w:rsidRPr="00AF5F28" w:rsidRDefault="006E644C">
            <w:pPr>
              <w:pStyle w:val="ListParagraph"/>
              <w:numPr>
                <w:ilvl w:val="1"/>
                <w:numId w:val="16"/>
              </w:numPr>
              <w:contextualSpacing/>
              <w:rPr>
                <w:bCs/>
                <w:lang w:val="en-US" w:eastAsia="ja-JP"/>
              </w:rPr>
            </w:pPr>
            <w:r w:rsidRPr="00AF5F28">
              <w:rPr>
                <w:bCs/>
                <w:lang w:val="en-US" w:eastAsia="ja-JP"/>
              </w:rPr>
              <w:t xml:space="preserve">Starting symbol reuses the starting position </w:t>
            </w:r>
            <w:proofErr w:type="spellStart"/>
            <w:r w:rsidRPr="00AF5F28">
              <w:rPr>
                <w:bCs/>
                <w:i/>
                <w:iCs/>
                <w:lang w:val="en-US" w:eastAsia="ja-JP"/>
              </w:rPr>
              <w:t>startPosition</w:t>
            </w:r>
            <w:proofErr w:type="spellEnd"/>
            <w:r w:rsidRPr="00AF5F28">
              <w:rPr>
                <w:bCs/>
                <w:lang w:val="en-US" w:eastAsia="ja-JP"/>
              </w:rPr>
              <w:t xml:space="preserve"> in the IE </w:t>
            </w:r>
            <w:proofErr w:type="spellStart"/>
            <w:r w:rsidRPr="00AF5F28">
              <w:rPr>
                <w:bCs/>
                <w:lang w:val="en-US" w:eastAsia="ja-JP"/>
              </w:rPr>
              <w:t>resourceMapping</w:t>
            </w:r>
            <w:proofErr w:type="spellEnd"/>
          </w:p>
          <w:p w14:paraId="29BD523C" w14:textId="77777777" w:rsidR="00A738FB" w:rsidRPr="00AF5F28" w:rsidRDefault="006E644C">
            <w:pPr>
              <w:pStyle w:val="ListParagraph"/>
              <w:numPr>
                <w:ilvl w:val="0"/>
                <w:numId w:val="16"/>
              </w:numPr>
              <w:contextualSpacing/>
              <w:rPr>
                <w:bCs/>
                <w:lang w:val="en-US" w:eastAsia="ja-JP"/>
              </w:rPr>
            </w:pPr>
            <w:r w:rsidRPr="00AF5F28">
              <w:rPr>
                <w:bCs/>
                <w:lang w:val="en-US" w:eastAsia="ja-JP"/>
              </w:rPr>
              <w:t xml:space="preserve">The starting slot offset and symbol for each of the hops following the first hop in time, </w:t>
            </w:r>
          </w:p>
          <w:p w14:paraId="5F088636" w14:textId="77777777" w:rsidR="00A738FB" w:rsidRPr="00AF5F28" w:rsidRDefault="006E644C">
            <w:pPr>
              <w:pStyle w:val="ListParagraph"/>
              <w:numPr>
                <w:ilvl w:val="1"/>
                <w:numId w:val="16"/>
              </w:numPr>
              <w:contextualSpacing/>
              <w:rPr>
                <w:bCs/>
                <w:lang w:val="en-US" w:eastAsia="ja-JP"/>
              </w:rPr>
            </w:pPr>
            <w:r w:rsidRPr="00AF5F28">
              <w:rPr>
                <w:bCs/>
                <w:lang w:val="en-US" w:eastAsia="ja-JP"/>
              </w:rPr>
              <w:t xml:space="preserve">FFS: The value range is {0,1,2…, </w:t>
            </w:r>
            <w:proofErr w:type="spellStart"/>
            <w:r w:rsidRPr="00AF5F28">
              <w:rPr>
                <w:bCs/>
                <w:lang w:val="en-US" w:eastAsia="ja-JP"/>
              </w:rPr>
              <w:t>nrof</w:t>
            </w:r>
            <w:proofErr w:type="spellEnd"/>
            <w:r w:rsidRPr="00AF5F28">
              <w:rPr>
                <w:bCs/>
                <w:lang w:val="en-US" w:eastAsia="ja-JP"/>
              </w:rPr>
              <w:t xml:space="preserve"> slot in periodicity} in slots for the slot offset</w:t>
            </w:r>
          </w:p>
          <w:p w14:paraId="6511AB38" w14:textId="77777777" w:rsidR="00A738FB" w:rsidRPr="00AF5F28" w:rsidRDefault="006E644C">
            <w:pPr>
              <w:pStyle w:val="ListParagraph"/>
              <w:numPr>
                <w:ilvl w:val="2"/>
                <w:numId w:val="16"/>
              </w:numPr>
              <w:contextualSpacing/>
              <w:rPr>
                <w:bCs/>
                <w:lang w:val="en-US" w:eastAsia="ja-JP"/>
              </w:rPr>
            </w:pPr>
            <w:r w:rsidRPr="00AF5F28">
              <w:rPr>
                <w:bCs/>
                <w:lang w:val="en-US" w:eastAsia="ja-JP"/>
              </w:rPr>
              <w:t>Note: this is for the periodic [and semi-persistent] SRS</w:t>
            </w:r>
          </w:p>
          <w:p w14:paraId="71E268DE" w14:textId="77777777" w:rsidR="00A738FB" w:rsidRPr="001B2DF1" w:rsidRDefault="006E644C">
            <w:pPr>
              <w:pStyle w:val="ListParagraph"/>
              <w:numPr>
                <w:ilvl w:val="1"/>
                <w:numId w:val="16"/>
              </w:numPr>
              <w:contextualSpacing/>
              <w:rPr>
                <w:bCs/>
                <w:lang w:val="en-US" w:eastAsia="ja-JP"/>
              </w:rPr>
            </w:pPr>
            <w:r w:rsidRPr="001B2DF1">
              <w:rPr>
                <w:bCs/>
                <w:lang w:val="en-US" w:eastAsia="ja-JP"/>
              </w:rPr>
              <w:t>Starting symbol: {0,1,</w:t>
            </w:r>
            <w:proofErr w:type="gramStart"/>
            <w:r w:rsidRPr="001B2DF1">
              <w:rPr>
                <w:bCs/>
                <w:lang w:val="en-US" w:eastAsia="ja-JP"/>
              </w:rPr>
              <w:t>2,…</w:t>
            </w:r>
            <w:proofErr w:type="gramEnd"/>
            <w:r w:rsidRPr="001B2DF1">
              <w:rPr>
                <w:bCs/>
                <w:lang w:val="en-US" w:eastAsia="ja-JP"/>
              </w:rPr>
              <w:t xml:space="preserve">13} in symbol </w:t>
            </w:r>
          </w:p>
          <w:p w14:paraId="15DE1193" w14:textId="77777777" w:rsidR="00A738FB" w:rsidRDefault="006E644C">
            <w:pPr>
              <w:pStyle w:val="ListParagraph"/>
              <w:numPr>
                <w:ilvl w:val="1"/>
                <w:numId w:val="16"/>
              </w:numPr>
              <w:contextualSpacing/>
              <w:rPr>
                <w:bCs/>
                <w:lang w:eastAsia="ja-JP"/>
              </w:rPr>
            </w:pPr>
            <w:r>
              <w:rPr>
                <w:bCs/>
                <w:lang w:eastAsia="ja-JP"/>
              </w:rPr>
              <w:t>this is a new IE</w:t>
            </w:r>
          </w:p>
          <w:p w14:paraId="0354F0E0" w14:textId="77777777" w:rsidR="00A738FB" w:rsidRPr="00AF5F28" w:rsidRDefault="006E644C">
            <w:pPr>
              <w:pStyle w:val="ListParagraph"/>
              <w:numPr>
                <w:ilvl w:val="0"/>
                <w:numId w:val="16"/>
              </w:numPr>
              <w:contextualSpacing/>
              <w:rPr>
                <w:bCs/>
                <w:lang w:val="en-US" w:eastAsia="ja-JP"/>
              </w:rPr>
            </w:pPr>
            <w:r w:rsidRPr="00AF5F28">
              <w:rPr>
                <w:bCs/>
                <w:lang w:val="en-US" w:eastAsia="ja-JP"/>
              </w:rPr>
              <w:t>The number of consecutive symbols in a hop common to all hops</w:t>
            </w:r>
          </w:p>
          <w:p w14:paraId="6CA964E3" w14:textId="77777777" w:rsidR="00A738FB" w:rsidRDefault="006E644C">
            <w:pPr>
              <w:pStyle w:val="ListParagraph"/>
              <w:numPr>
                <w:ilvl w:val="1"/>
                <w:numId w:val="16"/>
              </w:numPr>
              <w:contextualSpacing/>
              <w:rPr>
                <w:bCs/>
                <w:lang w:eastAsia="ja-JP"/>
              </w:rPr>
            </w:pPr>
            <w:r>
              <w:rPr>
                <w:bCs/>
                <w:lang w:eastAsia="ja-JP"/>
              </w:rPr>
              <w:t>Values are 1,2,4,8 and 12 symbols</w:t>
            </w:r>
          </w:p>
          <w:p w14:paraId="39905C6B" w14:textId="77777777" w:rsidR="00A738FB" w:rsidRPr="00AF5F28" w:rsidRDefault="006E644C">
            <w:pPr>
              <w:pStyle w:val="ListParagraph"/>
              <w:numPr>
                <w:ilvl w:val="1"/>
                <w:numId w:val="16"/>
              </w:numPr>
              <w:contextualSpacing/>
              <w:rPr>
                <w:bCs/>
                <w:lang w:val="en-US" w:eastAsia="ja-JP"/>
              </w:rPr>
            </w:pPr>
            <w:r w:rsidRPr="00AF5F28">
              <w:rPr>
                <w:bCs/>
                <w:lang w:val="en-US" w:eastAsia="ja-JP"/>
              </w:rPr>
              <w:t xml:space="preserve">Configuration re-uses the IE </w:t>
            </w:r>
            <w:proofErr w:type="spellStart"/>
            <w:r w:rsidRPr="00AF5F28">
              <w:rPr>
                <w:bCs/>
                <w:i/>
                <w:iCs/>
                <w:lang w:val="en-US" w:eastAsia="ja-JP"/>
              </w:rPr>
              <w:t>nrofsymbols</w:t>
            </w:r>
            <w:proofErr w:type="spellEnd"/>
            <w:r w:rsidRPr="00AF5F28">
              <w:rPr>
                <w:bCs/>
                <w:lang w:val="en-US" w:eastAsia="ja-JP"/>
              </w:rPr>
              <w:t xml:space="preserve"> in </w:t>
            </w:r>
            <w:proofErr w:type="spellStart"/>
            <w:r w:rsidRPr="00AF5F28">
              <w:rPr>
                <w:bCs/>
                <w:i/>
                <w:iCs/>
                <w:lang w:val="en-US" w:eastAsia="ja-JP"/>
              </w:rPr>
              <w:t>resourcemapping</w:t>
            </w:r>
            <w:proofErr w:type="spellEnd"/>
          </w:p>
          <w:p w14:paraId="72363A54" w14:textId="77777777" w:rsidR="00A738FB" w:rsidRDefault="006E644C">
            <w:pPr>
              <w:pStyle w:val="ListParagraph"/>
              <w:numPr>
                <w:ilvl w:val="0"/>
                <w:numId w:val="16"/>
              </w:numPr>
              <w:contextualSpacing/>
              <w:rPr>
                <w:bCs/>
                <w:lang w:eastAsia="ja-JP"/>
              </w:rPr>
            </w:pPr>
            <w:r>
              <w:rPr>
                <w:bCs/>
                <w:lang w:eastAsia="ja-JP"/>
              </w:rPr>
              <w:t>The number of hops</w:t>
            </w:r>
            <w:r>
              <w:rPr>
                <w:bCs/>
              </w:rPr>
              <w:t xml:space="preserve"> </w:t>
            </w:r>
          </w:p>
          <w:p w14:paraId="256890F8" w14:textId="77777777" w:rsidR="00A738FB" w:rsidRDefault="006E644C">
            <w:pPr>
              <w:pStyle w:val="ListParagraph"/>
              <w:numPr>
                <w:ilvl w:val="1"/>
                <w:numId w:val="16"/>
              </w:numPr>
              <w:contextualSpacing/>
              <w:rPr>
                <w:bCs/>
                <w:lang w:eastAsia="ja-JP"/>
              </w:rPr>
            </w:pPr>
            <w:r>
              <w:rPr>
                <w:bCs/>
                <w:lang w:eastAsia="ja-JP"/>
              </w:rPr>
              <w:t xml:space="preserve">Values are 2,3,4,5,6 </w:t>
            </w:r>
          </w:p>
          <w:p w14:paraId="378E35AA" w14:textId="77777777" w:rsidR="00A738FB" w:rsidRPr="001B2DF1" w:rsidRDefault="006E644C">
            <w:pPr>
              <w:pStyle w:val="ListParagraph"/>
              <w:numPr>
                <w:ilvl w:val="1"/>
                <w:numId w:val="16"/>
              </w:numPr>
              <w:contextualSpacing/>
              <w:rPr>
                <w:bCs/>
                <w:lang w:val="en-US" w:eastAsia="ja-JP"/>
              </w:rPr>
            </w:pPr>
            <w:r w:rsidRPr="001B2DF1">
              <w:rPr>
                <w:bCs/>
                <w:lang w:val="en-US" w:eastAsia="ja-JP"/>
              </w:rPr>
              <w:t xml:space="preserve">This is a new IE </w:t>
            </w:r>
          </w:p>
          <w:p w14:paraId="65AD7DBE" w14:textId="77777777" w:rsidR="00A738FB" w:rsidRDefault="00A738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eastAsia="en-GB"/>
              </w:rPr>
            </w:pPr>
          </w:p>
          <w:p w14:paraId="4BBDCAB3" w14:textId="77777777" w:rsidR="00A738FB" w:rsidRDefault="006E64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eastAsia="en-GB"/>
              </w:rPr>
            </w:pPr>
            <w:r>
              <w:rPr>
                <w:rFonts w:ascii="Courier New" w:hAnsi="Courier New"/>
                <w:sz w:val="16"/>
                <w:lang w:val="de-DE" w:eastAsia="en-GB"/>
              </w:rPr>
              <w:t xml:space="preserve">TxhoppingConfig-r18 ::= </w:t>
            </w:r>
            <w:r>
              <w:rPr>
                <w:rFonts w:ascii="Courier New" w:hAnsi="Courier New"/>
                <w:sz w:val="16"/>
                <w:lang w:val="de-DE" w:eastAsia="en-GB"/>
              </w:rPr>
              <w:tab/>
            </w:r>
            <w:r>
              <w:rPr>
                <w:rFonts w:ascii="Courier New" w:hAnsi="Courier New"/>
                <w:sz w:val="16"/>
                <w:lang w:val="de-DE" w:eastAsia="en-GB"/>
              </w:rPr>
              <w:tab/>
              <w:t>SEQUENCE {</w:t>
            </w:r>
          </w:p>
          <w:p w14:paraId="4B16055A" w14:textId="77777777" w:rsidR="00A738FB" w:rsidRDefault="006E64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eastAsia="en-GB"/>
              </w:rPr>
            </w:pPr>
            <w:r>
              <w:rPr>
                <w:rFonts w:ascii="Courier New" w:hAnsi="Courier New"/>
                <w:sz w:val="16"/>
                <w:lang w:val="de-DE" w:eastAsia="en-GB"/>
              </w:rPr>
              <w:tab/>
              <w:t>overlapValue-r18</w:t>
            </w:r>
            <w:r>
              <w:rPr>
                <w:rFonts w:ascii="Courier New" w:hAnsi="Courier New"/>
                <w:sz w:val="16"/>
                <w:lang w:val="de-DE" w:eastAsia="en-GB"/>
              </w:rPr>
              <w:tab/>
            </w:r>
            <w:r>
              <w:rPr>
                <w:rFonts w:ascii="Courier New" w:hAnsi="Courier New"/>
                <w:sz w:val="16"/>
                <w:lang w:val="de-DE" w:eastAsia="en-GB"/>
              </w:rPr>
              <w:tab/>
            </w:r>
            <w:r>
              <w:rPr>
                <w:rFonts w:ascii="Courier New" w:hAnsi="Courier New"/>
                <w:sz w:val="16"/>
                <w:lang w:val="de-DE" w:eastAsia="en-GB"/>
              </w:rPr>
              <w:tab/>
              <w:t>INTEGER(number of PRBs),</w:t>
            </w:r>
          </w:p>
          <w:p w14:paraId="26D81CBF" w14:textId="77777777" w:rsidR="00A738FB" w:rsidRDefault="006E64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eastAsia="en-GB"/>
              </w:rPr>
            </w:pPr>
            <w:r>
              <w:rPr>
                <w:rFonts w:ascii="Courier New" w:hAnsi="Courier New"/>
                <w:sz w:val="16"/>
                <w:lang w:val="de-DE" w:eastAsia="en-GB"/>
              </w:rPr>
              <w:t xml:space="preserve"> </w:t>
            </w:r>
            <w:r>
              <w:rPr>
                <w:rFonts w:ascii="Courier New" w:hAnsi="Courier New"/>
                <w:sz w:val="16"/>
                <w:lang w:val="de-DE" w:eastAsia="en-GB"/>
              </w:rPr>
              <w:tab/>
              <w:t>numberOfHops-r18</w:t>
            </w:r>
            <w:r>
              <w:rPr>
                <w:rFonts w:ascii="Courier New" w:hAnsi="Courier New"/>
                <w:sz w:val="16"/>
                <w:lang w:val="de-DE" w:eastAsia="en-GB"/>
              </w:rPr>
              <w:tab/>
            </w:r>
            <w:r>
              <w:rPr>
                <w:rFonts w:ascii="Courier New" w:hAnsi="Courier New"/>
                <w:sz w:val="16"/>
                <w:lang w:val="de-DE" w:eastAsia="en-GB"/>
              </w:rPr>
              <w:tab/>
            </w:r>
            <w:r>
              <w:rPr>
                <w:rFonts w:ascii="Courier New" w:hAnsi="Courier New"/>
                <w:sz w:val="16"/>
                <w:lang w:val="de-DE" w:eastAsia="en-GB"/>
              </w:rPr>
              <w:tab/>
              <w:t>INTEGER(1..FFS),</w:t>
            </w:r>
          </w:p>
          <w:p w14:paraId="4BD39710" w14:textId="77777777" w:rsidR="00A738FB" w:rsidRDefault="006E64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eastAsia="en-GB"/>
              </w:rPr>
            </w:pPr>
            <w:r>
              <w:rPr>
                <w:rFonts w:ascii="Courier New" w:hAnsi="Courier New"/>
                <w:sz w:val="16"/>
                <w:lang w:val="de-DE" w:eastAsia="en-GB"/>
              </w:rPr>
              <w:tab/>
              <w:t xml:space="preserve">hopStartPositionlist-r18 </w:t>
            </w:r>
            <w:r>
              <w:rPr>
                <w:rFonts w:ascii="Courier New" w:hAnsi="Courier New"/>
                <w:sz w:val="16"/>
                <w:lang w:val="de-DE" w:eastAsia="en-GB"/>
              </w:rPr>
              <w:tab/>
              <w:t>SEQUNECE (1..maxNrOfHops) of HopStartPosition,</w:t>
            </w:r>
          </w:p>
          <w:p w14:paraId="0F572C30" w14:textId="77777777" w:rsidR="00A738FB" w:rsidRDefault="006E64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eastAsia="en-GB"/>
              </w:rPr>
            </w:pPr>
            <w:r>
              <w:rPr>
                <w:rFonts w:ascii="Courier New" w:hAnsi="Courier New"/>
                <w:sz w:val="16"/>
                <w:lang w:val="de-DE" w:eastAsia="en-GB"/>
              </w:rPr>
              <w:tab/>
              <w:t>txHoppingPointA-r18</w:t>
            </w:r>
            <w:r>
              <w:rPr>
                <w:rFonts w:ascii="Courier New" w:hAnsi="Courier New"/>
                <w:sz w:val="16"/>
                <w:lang w:val="de-DE" w:eastAsia="en-GB"/>
              </w:rPr>
              <w:tab/>
            </w:r>
            <w:r>
              <w:rPr>
                <w:rFonts w:ascii="Courier New" w:hAnsi="Courier New"/>
                <w:sz w:val="16"/>
                <w:lang w:val="de-DE" w:eastAsia="en-GB"/>
              </w:rPr>
              <w:tab/>
            </w:r>
            <w:r>
              <w:rPr>
                <w:rFonts w:ascii="Courier New" w:hAnsi="Courier New"/>
                <w:sz w:val="16"/>
                <w:lang w:val="de-DE" w:eastAsia="en-GB"/>
              </w:rPr>
              <w:tab/>
              <w:t>ARFCN-ValueNR,</w:t>
            </w:r>
          </w:p>
          <w:p w14:paraId="1E46EC14" w14:textId="77777777" w:rsidR="00A738FB" w:rsidRDefault="006E64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eastAsia="en-GB"/>
              </w:rPr>
            </w:pPr>
            <w:r>
              <w:rPr>
                <w:rFonts w:ascii="Courier New" w:hAnsi="Courier New"/>
                <w:sz w:val="16"/>
                <w:lang w:val="de-DE" w:eastAsia="en-GB"/>
              </w:rPr>
              <w:tab/>
              <w:t>...</w:t>
            </w:r>
          </w:p>
          <w:p w14:paraId="21DB8F6A" w14:textId="77777777" w:rsidR="00A738FB" w:rsidRDefault="006E64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eastAsia="en-GB"/>
              </w:rPr>
            </w:pPr>
            <w:r>
              <w:rPr>
                <w:rFonts w:ascii="Courier New" w:hAnsi="Courier New"/>
                <w:sz w:val="16"/>
                <w:lang w:val="de-DE" w:eastAsia="en-GB"/>
              </w:rPr>
              <w:t>}</w:t>
            </w:r>
          </w:p>
          <w:p w14:paraId="7F19884E" w14:textId="77777777" w:rsidR="00A738FB" w:rsidRDefault="00A738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eastAsia="en-GB"/>
              </w:rPr>
            </w:pPr>
          </w:p>
          <w:p w14:paraId="118F1E63" w14:textId="77777777" w:rsidR="00A738FB" w:rsidRDefault="006E64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eastAsia="en-GB"/>
              </w:rPr>
            </w:pPr>
            <w:r>
              <w:rPr>
                <w:rFonts w:ascii="Courier New" w:hAnsi="Courier New"/>
                <w:sz w:val="16"/>
                <w:lang w:val="de-DE" w:eastAsia="en-GB"/>
              </w:rPr>
              <w:t xml:space="preserve">HopStartPosition-r18 ::= </w:t>
            </w:r>
            <w:r>
              <w:rPr>
                <w:rFonts w:ascii="Courier New" w:hAnsi="Courier New"/>
                <w:sz w:val="16"/>
                <w:lang w:val="de-DE" w:eastAsia="en-GB"/>
              </w:rPr>
              <w:tab/>
            </w:r>
            <w:r>
              <w:rPr>
                <w:rFonts w:ascii="Courier New" w:hAnsi="Courier New"/>
                <w:sz w:val="16"/>
                <w:lang w:val="de-DE" w:eastAsia="en-GB"/>
              </w:rPr>
              <w:tab/>
            </w:r>
            <w:r>
              <w:rPr>
                <w:rFonts w:ascii="Courier New" w:hAnsi="Courier New"/>
                <w:sz w:val="16"/>
                <w:lang w:val="de-DE" w:eastAsia="en-GB"/>
              </w:rPr>
              <w:tab/>
              <w:t>SEQUENCE {</w:t>
            </w:r>
          </w:p>
          <w:p w14:paraId="3A8D6DCB" w14:textId="77777777" w:rsidR="00A738FB" w:rsidRDefault="006E64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eastAsia="en-GB"/>
              </w:rPr>
            </w:pPr>
            <w:r>
              <w:rPr>
                <w:rFonts w:ascii="Courier New" w:hAnsi="Courier New"/>
                <w:sz w:val="16"/>
                <w:lang w:val="de-DE" w:eastAsia="en-GB"/>
              </w:rPr>
              <w:tab/>
              <w:t>relativeStartSlotOffset-r18</w:t>
            </w:r>
            <w:r>
              <w:rPr>
                <w:rFonts w:ascii="Courier New" w:hAnsi="Courier New"/>
                <w:sz w:val="16"/>
                <w:lang w:val="de-DE" w:eastAsia="en-GB"/>
              </w:rPr>
              <w:tab/>
            </w:r>
            <w:r>
              <w:rPr>
                <w:rFonts w:ascii="Courier New" w:hAnsi="Courier New"/>
                <w:sz w:val="16"/>
                <w:lang w:val="de-DE" w:eastAsia="en-GB"/>
              </w:rPr>
              <w:tab/>
            </w:r>
            <w:r>
              <w:rPr>
                <w:rFonts w:ascii="Courier New" w:hAnsi="Courier New"/>
                <w:sz w:val="16"/>
                <w:lang w:val="de-DE" w:eastAsia="en-GB"/>
              </w:rPr>
              <w:tab/>
              <w:t>CHOICE {</w:t>
            </w:r>
          </w:p>
          <w:p w14:paraId="5EB9D691" w14:textId="77777777" w:rsidR="00A738FB" w:rsidRDefault="006E64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eastAsia="en-GB"/>
              </w:rPr>
            </w:pPr>
            <w:r>
              <w:rPr>
                <w:rFonts w:ascii="Courier New" w:hAnsi="Courier New"/>
                <w:sz w:val="16"/>
                <w:lang w:val="de-DE" w:eastAsia="en-GB"/>
              </w:rPr>
              <w:t xml:space="preserve">    </w:t>
            </w:r>
            <w:r>
              <w:rPr>
                <w:rFonts w:ascii="Courier New" w:hAnsi="Courier New"/>
                <w:sz w:val="16"/>
                <w:lang w:val="de-DE" w:eastAsia="en-GB"/>
              </w:rPr>
              <w:tab/>
              <w:t>scs15-r1</w:t>
            </w:r>
            <w:r>
              <w:rPr>
                <w:rFonts w:ascii="Courier New" w:eastAsia="SimSun" w:hAnsi="Courier New"/>
                <w:sz w:val="16"/>
                <w:lang w:val="de-DE" w:eastAsia="en-GB"/>
              </w:rPr>
              <w:t>8</w:t>
            </w:r>
            <w:r>
              <w:rPr>
                <w:rFonts w:ascii="Courier New" w:hAnsi="Courier New"/>
                <w:sz w:val="16"/>
                <w:lang w:val="de-DE" w:eastAsia="en-GB"/>
              </w:rPr>
              <w:t xml:space="preserve">            </w:t>
            </w:r>
            <w:r>
              <w:rPr>
                <w:rFonts w:ascii="Courier New" w:hAnsi="Courier New"/>
                <w:sz w:val="16"/>
                <w:lang w:val="de-DE" w:eastAsia="en-GB"/>
              </w:rPr>
              <w:tab/>
            </w:r>
            <w:r>
              <w:rPr>
                <w:rFonts w:ascii="Courier New" w:hAnsi="Courier New"/>
                <w:sz w:val="16"/>
                <w:lang w:val="de-DE" w:eastAsia="en-GB"/>
              </w:rPr>
              <w:tab/>
            </w:r>
            <w:r>
              <w:rPr>
                <w:rFonts w:ascii="Courier New" w:hAnsi="Courier New"/>
                <w:sz w:val="16"/>
                <w:lang w:val="de-DE" w:eastAsia="en-GB"/>
              </w:rPr>
              <w:tab/>
            </w:r>
            <w:r>
              <w:rPr>
                <w:rFonts w:ascii="Courier New" w:hAnsi="Courier New"/>
                <w:sz w:val="16"/>
                <w:lang w:val="de-DE" w:eastAsia="en-GB"/>
              </w:rPr>
              <w:tab/>
            </w:r>
            <w:r>
              <w:rPr>
                <w:rFonts w:ascii="Courier New" w:hAnsi="Courier New"/>
                <w:color w:val="993366"/>
                <w:sz w:val="16"/>
                <w:lang w:val="de-DE" w:eastAsia="en-GB"/>
              </w:rPr>
              <w:t>INTEGER</w:t>
            </w:r>
            <w:r>
              <w:rPr>
                <w:rFonts w:ascii="Courier New" w:hAnsi="Courier New"/>
                <w:sz w:val="16"/>
                <w:lang w:val="de-DE" w:eastAsia="en-GB"/>
              </w:rPr>
              <w:t xml:space="preserve"> (0..9),</w:t>
            </w:r>
          </w:p>
          <w:p w14:paraId="1A696001" w14:textId="77777777" w:rsidR="00A738FB" w:rsidRDefault="006E64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eastAsia="en-GB"/>
              </w:rPr>
            </w:pPr>
            <w:r>
              <w:rPr>
                <w:rFonts w:ascii="Courier New" w:hAnsi="Courier New"/>
                <w:sz w:val="16"/>
                <w:lang w:val="de-DE" w:eastAsia="en-GB"/>
              </w:rPr>
              <w:t xml:space="preserve">    </w:t>
            </w:r>
            <w:r>
              <w:rPr>
                <w:rFonts w:ascii="Courier New" w:hAnsi="Courier New"/>
                <w:sz w:val="16"/>
                <w:lang w:val="de-DE" w:eastAsia="en-GB"/>
              </w:rPr>
              <w:tab/>
              <w:t>scs30-r1</w:t>
            </w:r>
            <w:r>
              <w:rPr>
                <w:rFonts w:ascii="Courier New" w:eastAsia="SimSun" w:hAnsi="Courier New"/>
                <w:sz w:val="16"/>
                <w:lang w:val="de-DE" w:eastAsia="en-GB"/>
              </w:rPr>
              <w:t>8</w:t>
            </w:r>
            <w:r>
              <w:rPr>
                <w:rFonts w:ascii="Courier New" w:hAnsi="Courier New"/>
                <w:sz w:val="16"/>
                <w:lang w:val="de-DE" w:eastAsia="en-GB"/>
              </w:rPr>
              <w:t xml:space="preserve">            </w:t>
            </w:r>
            <w:r>
              <w:rPr>
                <w:rFonts w:ascii="Courier New" w:hAnsi="Courier New"/>
                <w:sz w:val="16"/>
                <w:lang w:val="de-DE" w:eastAsia="en-GB"/>
              </w:rPr>
              <w:tab/>
            </w:r>
            <w:r>
              <w:rPr>
                <w:rFonts w:ascii="Courier New" w:hAnsi="Courier New"/>
                <w:sz w:val="16"/>
                <w:lang w:val="de-DE" w:eastAsia="en-GB"/>
              </w:rPr>
              <w:tab/>
            </w:r>
            <w:r>
              <w:rPr>
                <w:rFonts w:ascii="Courier New" w:hAnsi="Courier New"/>
                <w:sz w:val="16"/>
                <w:lang w:val="de-DE" w:eastAsia="en-GB"/>
              </w:rPr>
              <w:tab/>
            </w:r>
            <w:r>
              <w:rPr>
                <w:rFonts w:ascii="Courier New" w:hAnsi="Courier New"/>
                <w:sz w:val="16"/>
                <w:lang w:val="de-DE" w:eastAsia="en-GB"/>
              </w:rPr>
              <w:tab/>
            </w:r>
            <w:r>
              <w:rPr>
                <w:rFonts w:ascii="Courier New" w:hAnsi="Courier New"/>
                <w:color w:val="993366"/>
                <w:sz w:val="16"/>
                <w:lang w:val="de-DE" w:eastAsia="en-GB"/>
              </w:rPr>
              <w:t>INTEGER</w:t>
            </w:r>
            <w:r>
              <w:rPr>
                <w:rFonts w:ascii="Courier New" w:hAnsi="Courier New"/>
                <w:sz w:val="16"/>
                <w:lang w:val="de-DE" w:eastAsia="en-GB"/>
              </w:rPr>
              <w:t xml:space="preserve"> (0..19),</w:t>
            </w:r>
          </w:p>
          <w:p w14:paraId="5794CC58" w14:textId="77777777" w:rsidR="00A738FB" w:rsidRDefault="006E64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eastAsia="en-GB"/>
              </w:rPr>
            </w:pPr>
            <w:r>
              <w:rPr>
                <w:rFonts w:ascii="Courier New" w:hAnsi="Courier New"/>
                <w:sz w:val="16"/>
                <w:lang w:val="de-DE" w:eastAsia="en-GB"/>
              </w:rPr>
              <w:t xml:space="preserve">    </w:t>
            </w:r>
            <w:r>
              <w:rPr>
                <w:rFonts w:ascii="Courier New" w:hAnsi="Courier New"/>
                <w:sz w:val="16"/>
                <w:lang w:val="de-DE" w:eastAsia="en-GB"/>
              </w:rPr>
              <w:tab/>
              <w:t>scs60-r1</w:t>
            </w:r>
            <w:r>
              <w:rPr>
                <w:rFonts w:ascii="Courier New" w:eastAsia="SimSun" w:hAnsi="Courier New"/>
                <w:sz w:val="16"/>
                <w:lang w:val="de-DE" w:eastAsia="en-GB"/>
              </w:rPr>
              <w:t>8</w:t>
            </w:r>
            <w:r>
              <w:rPr>
                <w:rFonts w:ascii="Courier New" w:hAnsi="Courier New"/>
                <w:sz w:val="16"/>
                <w:lang w:val="de-DE" w:eastAsia="en-GB"/>
              </w:rPr>
              <w:t xml:space="preserve">            </w:t>
            </w:r>
            <w:r>
              <w:rPr>
                <w:rFonts w:ascii="Courier New" w:hAnsi="Courier New"/>
                <w:sz w:val="16"/>
                <w:lang w:val="de-DE" w:eastAsia="en-GB"/>
              </w:rPr>
              <w:tab/>
            </w:r>
            <w:r>
              <w:rPr>
                <w:rFonts w:ascii="Courier New" w:hAnsi="Courier New"/>
                <w:sz w:val="16"/>
                <w:lang w:val="de-DE" w:eastAsia="en-GB"/>
              </w:rPr>
              <w:tab/>
            </w:r>
            <w:r>
              <w:rPr>
                <w:rFonts w:ascii="Courier New" w:hAnsi="Courier New"/>
                <w:sz w:val="16"/>
                <w:lang w:val="de-DE" w:eastAsia="en-GB"/>
              </w:rPr>
              <w:tab/>
            </w:r>
            <w:r>
              <w:rPr>
                <w:rFonts w:ascii="Courier New" w:hAnsi="Courier New"/>
                <w:sz w:val="16"/>
                <w:lang w:val="de-DE" w:eastAsia="en-GB"/>
              </w:rPr>
              <w:tab/>
            </w:r>
            <w:r>
              <w:rPr>
                <w:rFonts w:ascii="Courier New" w:hAnsi="Courier New"/>
                <w:color w:val="993366"/>
                <w:sz w:val="16"/>
                <w:lang w:val="de-DE" w:eastAsia="en-GB"/>
              </w:rPr>
              <w:t>INTEGER</w:t>
            </w:r>
            <w:r>
              <w:rPr>
                <w:rFonts w:ascii="Courier New" w:hAnsi="Courier New"/>
                <w:sz w:val="16"/>
                <w:lang w:val="de-DE" w:eastAsia="en-GB"/>
              </w:rPr>
              <w:t xml:space="preserve"> (0..39),</w:t>
            </w:r>
          </w:p>
          <w:p w14:paraId="02703ED7" w14:textId="77777777" w:rsidR="00A738FB" w:rsidRDefault="006E64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eastAsia="en-GB"/>
              </w:rPr>
            </w:pPr>
            <w:r>
              <w:rPr>
                <w:rFonts w:ascii="Courier New" w:hAnsi="Courier New"/>
                <w:sz w:val="16"/>
                <w:lang w:val="de-DE" w:eastAsia="en-GB"/>
              </w:rPr>
              <w:t xml:space="preserve">    </w:t>
            </w:r>
            <w:r>
              <w:rPr>
                <w:rFonts w:ascii="Courier New" w:hAnsi="Courier New"/>
                <w:sz w:val="16"/>
                <w:lang w:val="de-DE" w:eastAsia="en-GB"/>
              </w:rPr>
              <w:tab/>
              <w:t>scs120-r1</w:t>
            </w:r>
            <w:r>
              <w:rPr>
                <w:rFonts w:ascii="Courier New" w:eastAsia="SimSun" w:hAnsi="Courier New"/>
                <w:sz w:val="16"/>
                <w:lang w:val="de-DE" w:eastAsia="en-GB"/>
              </w:rPr>
              <w:t>8</w:t>
            </w:r>
            <w:r>
              <w:rPr>
                <w:rFonts w:ascii="Courier New" w:hAnsi="Courier New"/>
                <w:sz w:val="16"/>
                <w:lang w:val="de-DE" w:eastAsia="en-GB"/>
              </w:rPr>
              <w:t xml:space="preserve">           </w:t>
            </w:r>
            <w:r>
              <w:rPr>
                <w:rFonts w:ascii="Courier New" w:hAnsi="Courier New"/>
                <w:sz w:val="16"/>
                <w:lang w:val="de-DE" w:eastAsia="en-GB"/>
              </w:rPr>
              <w:tab/>
            </w:r>
            <w:r>
              <w:rPr>
                <w:rFonts w:ascii="Courier New" w:hAnsi="Courier New"/>
                <w:sz w:val="16"/>
                <w:lang w:val="de-DE" w:eastAsia="en-GB"/>
              </w:rPr>
              <w:tab/>
            </w:r>
            <w:r>
              <w:rPr>
                <w:rFonts w:ascii="Courier New" w:hAnsi="Courier New"/>
                <w:sz w:val="16"/>
                <w:lang w:val="de-DE" w:eastAsia="en-GB"/>
              </w:rPr>
              <w:tab/>
            </w:r>
            <w:r>
              <w:rPr>
                <w:rFonts w:ascii="Courier New" w:hAnsi="Courier New"/>
                <w:sz w:val="16"/>
                <w:lang w:val="de-DE" w:eastAsia="en-GB"/>
              </w:rPr>
              <w:tab/>
            </w:r>
            <w:r>
              <w:rPr>
                <w:rFonts w:ascii="Courier New" w:hAnsi="Courier New"/>
                <w:color w:val="993366"/>
                <w:sz w:val="16"/>
                <w:lang w:val="de-DE" w:eastAsia="en-GB"/>
              </w:rPr>
              <w:t>INTEGER</w:t>
            </w:r>
            <w:r>
              <w:rPr>
                <w:rFonts w:ascii="Courier New" w:hAnsi="Courier New"/>
                <w:sz w:val="16"/>
                <w:lang w:val="de-DE" w:eastAsia="en-GB"/>
              </w:rPr>
              <w:t xml:space="preserve"> (0..79)</w:t>
            </w:r>
          </w:p>
          <w:p w14:paraId="27275CAE" w14:textId="77777777" w:rsidR="00A738FB" w:rsidRDefault="006E64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eastAsia="en-GB"/>
              </w:rPr>
            </w:pPr>
            <w:r>
              <w:rPr>
                <w:rFonts w:ascii="Courier New" w:hAnsi="Courier New"/>
                <w:sz w:val="16"/>
                <w:lang w:val="de-DE" w:eastAsia="en-GB"/>
              </w:rPr>
              <w:tab/>
            </w:r>
            <w:r>
              <w:rPr>
                <w:rFonts w:ascii="Courier New" w:hAnsi="Courier New"/>
                <w:sz w:val="16"/>
                <w:lang w:val="de-DE" w:eastAsia="en-GB"/>
              </w:rPr>
              <w:tab/>
            </w:r>
            <w:r w:rsidRPr="00F76DFA">
              <w:rPr>
                <w:rFonts w:ascii="Courier New" w:hAnsi="Courier New"/>
                <w:sz w:val="16"/>
                <w:lang w:val="de-DE" w:eastAsia="en-GB"/>
                <w:rPrChange w:id="18" w:author="Ritesh" w:date="2023-10-30T09:24:00Z">
                  <w:rPr>
                    <w:rFonts w:ascii="Courier New" w:hAnsi="Courier New"/>
                    <w:sz w:val="16"/>
                    <w:lang w:val="en-US" w:eastAsia="en-GB"/>
                  </w:rPr>
                </w:rPrChange>
              </w:rPr>
              <w:t>},</w:t>
            </w:r>
            <w:r w:rsidRPr="00F76DFA">
              <w:rPr>
                <w:rFonts w:ascii="Courier New" w:hAnsi="Courier New"/>
                <w:sz w:val="16"/>
                <w:lang w:val="de-DE" w:eastAsia="en-GB"/>
                <w:rPrChange w:id="19" w:author="Ritesh" w:date="2023-10-30T09:24:00Z">
                  <w:rPr>
                    <w:rFonts w:ascii="Courier New" w:hAnsi="Courier New"/>
                    <w:sz w:val="16"/>
                    <w:lang w:val="en-US" w:eastAsia="en-GB"/>
                  </w:rPr>
                </w:rPrChange>
              </w:rPr>
              <w:tab/>
            </w:r>
            <w:r w:rsidRPr="00F76DFA">
              <w:rPr>
                <w:rFonts w:ascii="Courier New" w:hAnsi="Courier New"/>
                <w:sz w:val="16"/>
                <w:lang w:val="de-DE" w:eastAsia="en-GB"/>
                <w:rPrChange w:id="20" w:author="Ritesh" w:date="2023-10-30T09:24:00Z">
                  <w:rPr>
                    <w:rFonts w:ascii="Courier New" w:hAnsi="Courier New"/>
                    <w:sz w:val="16"/>
                    <w:lang w:val="en-US" w:eastAsia="en-GB"/>
                  </w:rPr>
                </w:rPrChange>
              </w:rPr>
              <w:tab/>
            </w:r>
            <w:r w:rsidRPr="00F76DFA">
              <w:rPr>
                <w:rFonts w:ascii="Courier New" w:hAnsi="Courier New"/>
                <w:sz w:val="16"/>
                <w:lang w:val="de-DE" w:eastAsia="en-GB"/>
                <w:rPrChange w:id="21" w:author="Ritesh" w:date="2023-10-30T09:24:00Z">
                  <w:rPr>
                    <w:rFonts w:ascii="Courier New" w:hAnsi="Courier New"/>
                    <w:sz w:val="16"/>
                    <w:lang w:val="en-US" w:eastAsia="en-GB"/>
                  </w:rPr>
                </w:rPrChange>
              </w:rPr>
              <w:tab/>
            </w:r>
            <w:r w:rsidRPr="00F76DFA">
              <w:rPr>
                <w:rFonts w:ascii="Courier New" w:hAnsi="Courier New"/>
                <w:sz w:val="16"/>
                <w:lang w:val="de-DE" w:eastAsia="en-GB"/>
                <w:rPrChange w:id="22" w:author="Ritesh" w:date="2023-10-30T09:24:00Z">
                  <w:rPr>
                    <w:rFonts w:ascii="Courier New" w:hAnsi="Courier New"/>
                    <w:sz w:val="16"/>
                    <w:lang w:val="en-US" w:eastAsia="en-GB"/>
                  </w:rPr>
                </w:rPrChange>
              </w:rPr>
              <w:tab/>
            </w:r>
            <w:r w:rsidRPr="00F76DFA">
              <w:rPr>
                <w:rFonts w:ascii="Courier New" w:hAnsi="Courier New"/>
                <w:sz w:val="16"/>
                <w:lang w:val="de-DE" w:eastAsia="en-GB"/>
                <w:rPrChange w:id="23" w:author="Ritesh" w:date="2023-10-30T09:24:00Z">
                  <w:rPr>
                    <w:rFonts w:ascii="Courier New" w:hAnsi="Courier New"/>
                    <w:sz w:val="16"/>
                    <w:lang w:val="en-US" w:eastAsia="en-GB"/>
                  </w:rPr>
                </w:rPrChange>
              </w:rPr>
              <w:tab/>
            </w:r>
            <w:r w:rsidRPr="00F76DFA">
              <w:rPr>
                <w:rFonts w:ascii="Courier New" w:hAnsi="Courier New"/>
                <w:sz w:val="16"/>
                <w:lang w:val="de-DE" w:eastAsia="en-GB"/>
                <w:rPrChange w:id="24" w:author="Ritesh" w:date="2023-10-30T09:24:00Z">
                  <w:rPr>
                    <w:rFonts w:ascii="Courier New" w:hAnsi="Courier New"/>
                    <w:sz w:val="16"/>
                    <w:lang w:val="en-US" w:eastAsia="en-GB"/>
                  </w:rPr>
                </w:rPrChange>
              </w:rPr>
              <w:tab/>
            </w:r>
            <w:r w:rsidRPr="00F76DFA">
              <w:rPr>
                <w:rFonts w:ascii="Courier New" w:hAnsi="Courier New"/>
                <w:sz w:val="16"/>
                <w:lang w:val="de-DE" w:eastAsia="en-GB"/>
                <w:rPrChange w:id="25" w:author="Ritesh" w:date="2023-10-30T09:24:00Z">
                  <w:rPr>
                    <w:rFonts w:ascii="Courier New" w:hAnsi="Courier New"/>
                    <w:sz w:val="16"/>
                    <w:lang w:val="en-US" w:eastAsia="en-GB"/>
                  </w:rPr>
                </w:rPrChange>
              </w:rPr>
              <w:tab/>
            </w:r>
            <w:r w:rsidRPr="00F76DFA">
              <w:rPr>
                <w:rFonts w:ascii="Courier New" w:hAnsi="Courier New"/>
                <w:sz w:val="16"/>
                <w:lang w:val="de-DE" w:eastAsia="en-GB"/>
                <w:rPrChange w:id="26" w:author="Ritesh" w:date="2023-10-30T09:24:00Z">
                  <w:rPr>
                    <w:rFonts w:ascii="Courier New" w:hAnsi="Courier New"/>
                    <w:sz w:val="16"/>
                    <w:lang w:val="en-US" w:eastAsia="en-GB"/>
                  </w:rPr>
                </w:rPrChange>
              </w:rPr>
              <w:tab/>
            </w:r>
            <w:r w:rsidRPr="00F76DFA">
              <w:rPr>
                <w:rFonts w:ascii="Courier New" w:hAnsi="Courier New"/>
                <w:sz w:val="16"/>
                <w:lang w:val="de-DE" w:eastAsia="en-GB"/>
                <w:rPrChange w:id="27" w:author="Ritesh" w:date="2023-10-30T09:24:00Z">
                  <w:rPr>
                    <w:rFonts w:ascii="Courier New" w:hAnsi="Courier New"/>
                    <w:sz w:val="16"/>
                    <w:lang w:val="en-US" w:eastAsia="en-GB"/>
                  </w:rPr>
                </w:rPrChange>
              </w:rPr>
              <w:tab/>
            </w:r>
            <w:r w:rsidRPr="00F76DFA">
              <w:rPr>
                <w:rFonts w:ascii="Courier New" w:hAnsi="Courier New"/>
                <w:sz w:val="16"/>
                <w:lang w:val="de-DE" w:eastAsia="en-GB"/>
                <w:rPrChange w:id="28" w:author="Ritesh" w:date="2023-10-30T09:24:00Z">
                  <w:rPr>
                    <w:rFonts w:ascii="Courier New" w:hAnsi="Courier New"/>
                    <w:sz w:val="16"/>
                    <w:lang w:val="en-US" w:eastAsia="en-GB"/>
                  </w:rPr>
                </w:rPrChange>
              </w:rPr>
              <w:tab/>
            </w:r>
            <w:r w:rsidRPr="00F76DFA">
              <w:rPr>
                <w:rFonts w:ascii="Courier New" w:hAnsi="Courier New"/>
                <w:sz w:val="16"/>
                <w:lang w:val="de-DE" w:eastAsia="en-GB"/>
                <w:rPrChange w:id="29" w:author="Ritesh" w:date="2023-10-30T09:24:00Z">
                  <w:rPr>
                    <w:rFonts w:ascii="Courier New" w:hAnsi="Courier New"/>
                    <w:sz w:val="16"/>
                    <w:lang w:val="en-US" w:eastAsia="en-GB"/>
                  </w:rPr>
                </w:rPrChange>
              </w:rPr>
              <w:tab/>
            </w:r>
            <w:r w:rsidRPr="00F76DFA">
              <w:rPr>
                <w:rFonts w:ascii="Courier New" w:hAnsi="Courier New"/>
                <w:sz w:val="16"/>
                <w:lang w:val="de-DE" w:eastAsia="en-GB"/>
                <w:rPrChange w:id="30" w:author="Ritesh" w:date="2023-10-30T09:24:00Z">
                  <w:rPr>
                    <w:rFonts w:ascii="Courier New" w:hAnsi="Courier New"/>
                    <w:sz w:val="16"/>
                    <w:lang w:val="en-US" w:eastAsia="en-GB"/>
                  </w:rPr>
                </w:rPrChange>
              </w:rPr>
              <w:tab/>
            </w:r>
            <w:r w:rsidRPr="00F76DFA">
              <w:rPr>
                <w:rFonts w:ascii="Courier New" w:hAnsi="Courier New"/>
                <w:sz w:val="16"/>
                <w:lang w:val="de-DE" w:eastAsia="en-GB"/>
                <w:rPrChange w:id="31" w:author="Ritesh" w:date="2023-10-30T09:24:00Z">
                  <w:rPr>
                    <w:rFonts w:ascii="Courier New" w:hAnsi="Courier New"/>
                    <w:sz w:val="16"/>
                    <w:lang w:val="en-US" w:eastAsia="en-GB"/>
                  </w:rPr>
                </w:rPrChange>
              </w:rPr>
              <w:tab/>
            </w:r>
          </w:p>
          <w:p w14:paraId="2C1B36E3" w14:textId="77777777" w:rsidR="00A738FB" w:rsidRDefault="006E64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eastAsia="en-GB"/>
              </w:rPr>
            </w:pPr>
            <w:r w:rsidRPr="00F76DFA">
              <w:rPr>
                <w:rFonts w:ascii="Courier New" w:hAnsi="Courier New"/>
                <w:sz w:val="16"/>
                <w:lang w:val="de-DE" w:eastAsia="en-GB"/>
                <w:rPrChange w:id="32" w:author="Ritesh" w:date="2023-10-30T09:24:00Z">
                  <w:rPr>
                    <w:rFonts w:ascii="Courier New" w:hAnsi="Courier New"/>
                    <w:sz w:val="16"/>
                    <w:lang w:val="en-US" w:eastAsia="en-GB"/>
                  </w:rPr>
                </w:rPrChange>
              </w:rPr>
              <w:tab/>
              <w:t>startSymbolIndex-r18</w:t>
            </w:r>
            <w:r w:rsidRPr="00F76DFA">
              <w:rPr>
                <w:rFonts w:ascii="Courier New" w:hAnsi="Courier New"/>
                <w:sz w:val="16"/>
                <w:lang w:val="de-DE" w:eastAsia="en-GB"/>
                <w:rPrChange w:id="33" w:author="Ritesh" w:date="2023-10-30T09:24:00Z">
                  <w:rPr>
                    <w:rFonts w:ascii="Courier New" w:hAnsi="Courier New"/>
                    <w:sz w:val="16"/>
                    <w:lang w:val="en-US" w:eastAsia="en-GB"/>
                  </w:rPr>
                </w:rPrChange>
              </w:rPr>
              <w:tab/>
            </w:r>
            <w:r w:rsidRPr="00F76DFA">
              <w:rPr>
                <w:rFonts w:ascii="Courier New" w:hAnsi="Courier New"/>
                <w:sz w:val="16"/>
                <w:lang w:val="de-DE" w:eastAsia="en-GB"/>
                <w:rPrChange w:id="34" w:author="Ritesh" w:date="2023-10-30T09:24:00Z">
                  <w:rPr>
                    <w:rFonts w:ascii="Courier New" w:hAnsi="Courier New"/>
                    <w:sz w:val="16"/>
                    <w:lang w:val="en-US" w:eastAsia="en-GB"/>
                  </w:rPr>
                </w:rPrChange>
              </w:rPr>
              <w:tab/>
            </w:r>
            <w:r w:rsidRPr="00F76DFA">
              <w:rPr>
                <w:rFonts w:ascii="Courier New" w:hAnsi="Courier New"/>
                <w:sz w:val="16"/>
                <w:lang w:val="de-DE" w:eastAsia="en-GB"/>
                <w:rPrChange w:id="35" w:author="Ritesh" w:date="2023-10-30T09:24:00Z">
                  <w:rPr>
                    <w:rFonts w:ascii="Courier New" w:hAnsi="Courier New"/>
                    <w:sz w:val="16"/>
                    <w:lang w:val="en-US" w:eastAsia="en-GB"/>
                  </w:rPr>
                </w:rPrChange>
              </w:rPr>
              <w:tab/>
            </w:r>
            <w:r w:rsidRPr="00F76DFA">
              <w:rPr>
                <w:rFonts w:ascii="Courier New" w:hAnsi="Courier New"/>
                <w:sz w:val="16"/>
                <w:lang w:val="de-DE" w:eastAsia="en-GB"/>
                <w:rPrChange w:id="36" w:author="Ritesh" w:date="2023-10-30T09:24:00Z">
                  <w:rPr>
                    <w:rFonts w:ascii="Courier New" w:hAnsi="Courier New"/>
                    <w:sz w:val="16"/>
                    <w:lang w:val="en-US" w:eastAsia="en-GB"/>
                  </w:rPr>
                </w:rPrChange>
              </w:rPr>
              <w:tab/>
            </w:r>
            <w:r w:rsidRPr="00F76DFA">
              <w:rPr>
                <w:rFonts w:ascii="Courier New" w:hAnsi="Courier New"/>
                <w:sz w:val="16"/>
                <w:lang w:val="de-DE" w:eastAsia="en-GB"/>
                <w:rPrChange w:id="37" w:author="Ritesh" w:date="2023-10-30T09:24:00Z">
                  <w:rPr>
                    <w:rFonts w:ascii="Courier New" w:hAnsi="Courier New"/>
                    <w:sz w:val="16"/>
                    <w:lang w:val="en-US" w:eastAsia="en-GB"/>
                  </w:rPr>
                </w:rPrChange>
              </w:rPr>
              <w:tab/>
              <w:t>INTEGER (0..13)</w:t>
            </w:r>
          </w:p>
          <w:p w14:paraId="2B156B5F" w14:textId="77777777" w:rsidR="00A738FB" w:rsidRDefault="006E64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eastAsia="en-GB"/>
              </w:rPr>
            </w:pPr>
            <w:r>
              <w:rPr>
                <w:rFonts w:ascii="Courier New" w:hAnsi="Courier New"/>
                <w:sz w:val="16"/>
                <w:lang w:val="de-DE" w:eastAsia="en-GB"/>
              </w:rPr>
              <w:tab/>
              <w:t>}</w:t>
            </w:r>
          </w:p>
          <w:p w14:paraId="6FC4EB3C" w14:textId="77777777" w:rsidR="00A738FB" w:rsidRDefault="006E64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eastAsia="en-GB"/>
              </w:rPr>
            </w:pPr>
            <w:r>
              <w:rPr>
                <w:rFonts w:ascii="Courier New" w:hAnsi="Courier New"/>
                <w:sz w:val="16"/>
                <w:lang w:val="de-DE" w:eastAsia="en-GB"/>
              </w:rPr>
              <w:t>}</w:t>
            </w:r>
          </w:p>
          <w:p w14:paraId="708140D3" w14:textId="77777777" w:rsidR="00A738FB" w:rsidRDefault="00A738FB">
            <w:pPr>
              <w:rPr>
                <w:rFonts w:eastAsia="Yu Mincho"/>
                <w:lang w:val="de-DE"/>
              </w:rPr>
            </w:pPr>
          </w:p>
          <w:p w14:paraId="29A0CB60" w14:textId="77777777" w:rsidR="00A738FB" w:rsidRDefault="006E644C">
            <w:pPr>
              <w:rPr>
                <w:lang w:val="de-DE"/>
              </w:rPr>
            </w:pPr>
            <w:r>
              <w:rPr>
                <w:lang w:val="de-DE" w:eastAsia="zh-CN"/>
              </w:rPr>
              <w:t>We think the current running CR is not inline wth the RAN1 agreements.</w:t>
            </w:r>
          </w:p>
        </w:tc>
      </w:tr>
      <w:tr w:rsidR="00A738FB" w14:paraId="525F6788" w14:textId="77777777">
        <w:trPr>
          <w:trHeight w:val="457"/>
        </w:trPr>
        <w:tc>
          <w:tcPr>
            <w:tcW w:w="2689" w:type="dxa"/>
          </w:tcPr>
          <w:p w14:paraId="568F8A1F" w14:textId="77777777" w:rsidR="00A738FB" w:rsidRDefault="006E644C">
            <w:pPr>
              <w:rPr>
                <w:lang w:val="de-DE" w:eastAsia="zh-CN"/>
              </w:rPr>
            </w:pPr>
            <w:r>
              <w:rPr>
                <w:rFonts w:hint="eastAsia"/>
                <w:lang w:val="de-DE" w:eastAsia="zh-CN"/>
              </w:rPr>
              <w:lastRenderedPageBreak/>
              <w:t>H</w:t>
            </w:r>
            <w:r>
              <w:rPr>
                <w:lang w:val="de-DE" w:eastAsia="zh-CN"/>
              </w:rPr>
              <w:t>uwei, HiSilicon</w:t>
            </w:r>
          </w:p>
        </w:tc>
        <w:tc>
          <w:tcPr>
            <w:tcW w:w="7874" w:type="dxa"/>
          </w:tcPr>
          <w:p w14:paraId="5BB2A30C" w14:textId="77777777" w:rsidR="00A738FB" w:rsidRDefault="006E64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eastAsia="en-GB"/>
              </w:rPr>
            </w:pPr>
            <w:r>
              <w:rPr>
                <w:rFonts w:ascii="Courier New" w:hAnsi="Courier New"/>
                <w:sz w:val="16"/>
                <w:lang w:val="de-DE" w:eastAsia="en-GB"/>
              </w:rPr>
              <w:t>[[</w:t>
            </w:r>
          </w:p>
          <w:p w14:paraId="6F25F0C1" w14:textId="77777777" w:rsidR="00A738FB" w:rsidRDefault="006E64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eastAsia="en-GB"/>
              </w:rPr>
            </w:pPr>
            <w:r>
              <w:rPr>
                <w:rFonts w:ascii="Courier New" w:hAnsi="Courier New"/>
                <w:sz w:val="16"/>
                <w:lang w:val="de-DE" w:eastAsia="en-GB"/>
              </w:rPr>
              <w:tab/>
            </w:r>
            <w:r>
              <w:rPr>
                <w:rFonts w:ascii="Courier New" w:hAnsi="Courier New"/>
                <w:sz w:val="16"/>
                <w:lang w:val="de-DE" w:eastAsia="en-GB"/>
              </w:rPr>
              <w:tab/>
              <w:t>txHoppingConfig-r18</w:t>
            </w:r>
            <w:r>
              <w:rPr>
                <w:rFonts w:ascii="Courier New" w:hAnsi="Courier New"/>
                <w:sz w:val="16"/>
                <w:lang w:val="de-DE" w:eastAsia="en-GB"/>
              </w:rPr>
              <w:tab/>
            </w:r>
            <w:r>
              <w:rPr>
                <w:rFonts w:ascii="Courier New" w:hAnsi="Courier New"/>
                <w:sz w:val="16"/>
                <w:lang w:val="de-DE" w:eastAsia="en-GB"/>
              </w:rPr>
              <w:tab/>
            </w:r>
            <w:r>
              <w:rPr>
                <w:rFonts w:ascii="Courier New" w:hAnsi="Courier New"/>
                <w:sz w:val="16"/>
                <w:lang w:val="de-DE" w:eastAsia="en-GB"/>
              </w:rPr>
              <w:tab/>
            </w:r>
            <w:r>
              <w:rPr>
                <w:rFonts w:ascii="Courier New" w:hAnsi="Courier New"/>
                <w:sz w:val="16"/>
                <w:lang w:val="de-DE" w:eastAsia="en-GB"/>
              </w:rPr>
              <w:tab/>
            </w:r>
            <w:r>
              <w:rPr>
                <w:rFonts w:ascii="Courier New" w:hAnsi="Courier New"/>
                <w:sz w:val="16"/>
                <w:lang w:val="de-DE" w:eastAsia="en-GB"/>
              </w:rPr>
              <w:tab/>
            </w:r>
            <w:r>
              <w:rPr>
                <w:rFonts w:ascii="Courier New" w:hAnsi="Courier New"/>
                <w:sz w:val="16"/>
                <w:lang w:val="de-DE" w:eastAsia="en-GB"/>
              </w:rPr>
              <w:tab/>
              <w:t>TxHoppingConfig-r18</w:t>
            </w:r>
            <w:r>
              <w:rPr>
                <w:rFonts w:ascii="Courier New" w:hAnsi="Courier New"/>
                <w:sz w:val="16"/>
                <w:lang w:val="de-DE" w:eastAsia="en-GB"/>
              </w:rPr>
              <w:tab/>
            </w:r>
            <w:r>
              <w:rPr>
                <w:rFonts w:ascii="Courier New" w:hAnsi="Courier New"/>
                <w:sz w:val="16"/>
                <w:lang w:val="de-DE" w:eastAsia="en-GB"/>
              </w:rPr>
              <w:tab/>
            </w:r>
            <w:r>
              <w:rPr>
                <w:rFonts w:ascii="Courier New" w:hAnsi="Courier New"/>
                <w:sz w:val="16"/>
                <w:lang w:val="de-DE" w:eastAsia="en-GB"/>
              </w:rPr>
              <w:tab/>
            </w:r>
            <w:r>
              <w:rPr>
                <w:rFonts w:ascii="Courier New" w:hAnsi="Courier New"/>
                <w:sz w:val="16"/>
                <w:lang w:val="de-DE" w:eastAsia="en-GB"/>
              </w:rPr>
              <w:tab/>
            </w:r>
            <w:r>
              <w:rPr>
                <w:rFonts w:ascii="Courier New" w:hAnsi="Courier New"/>
                <w:sz w:val="16"/>
                <w:lang w:val="de-DE" w:eastAsia="en-GB"/>
              </w:rPr>
              <w:tab/>
            </w:r>
            <w:r>
              <w:rPr>
                <w:rFonts w:ascii="Courier New" w:hAnsi="Courier New"/>
                <w:sz w:val="16"/>
                <w:lang w:val="de-DE" w:eastAsia="en-GB"/>
              </w:rPr>
              <w:tab/>
            </w:r>
            <w:r>
              <w:rPr>
                <w:rFonts w:ascii="Courier New" w:hAnsi="Courier New"/>
                <w:sz w:val="16"/>
                <w:lang w:val="de-DE" w:eastAsia="en-GB"/>
              </w:rPr>
              <w:tab/>
            </w:r>
            <w:r>
              <w:rPr>
                <w:rFonts w:ascii="Courier New" w:hAnsi="Courier New"/>
                <w:sz w:val="16"/>
                <w:lang w:val="de-DE" w:eastAsia="en-GB"/>
              </w:rPr>
              <w:tab/>
            </w:r>
            <w:r>
              <w:rPr>
                <w:rFonts w:ascii="Courier New" w:hAnsi="Courier New"/>
                <w:sz w:val="16"/>
                <w:lang w:val="de-DE" w:eastAsia="en-GB"/>
              </w:rPr>
              <w:tab/>
            </w:r>
            <w:r>
              <w:rPr>
                <w:rFonts w:ascii="Courier New" w:hAnsi="Courier New"/>
                <w:sz w:val="16"/>
                <w:lang w:val="de-DE" w:eastAsia="en-GB"/>
              </w:rPr>
              <w:tab/>
            </w:r>
            <w:r>
              <w:rPr>
                <w:rFonts w:ascii="Courier New" w:hAnsi="Courier New"/>
                <w:sz w:val="16"/>
                <w:lang w:val="de-DE" w:eastAsia="en-GB"/>
              </w:rPr>
              <w:tab/>
            </w:r>
            <w:r>
              <w:rPr>
                <w:rFonts w:ascii="Courier New" w:hAnsi="Courier New"/>
                <w:sz w:val="16"/>
                <w:lang w:val="de-DE" w:eastAsia="en-GB"/>
              </w:rPr>
              <w:tab/>
              <w:t>OPTIONAL</w:t>
            </w:r>
            <w:r>
              <w:rPr>
                <w:rFonts w:ascii="Courier New" w:hAnsi="Courier New"/>
                <w:sz w:val="16"/>
                <w:lang w:val="de-DE" w:eastAsia="en-GB"/>
              </w:rPr>
              <w:tab/>
            </w:r>
            <w:r>
              <w:rPr>
                <w:rFonts w:ascii="Courier New" w:hAnsi="Courier New"/>
                <w:sz w:val="16"/>
                <w:lang w:val="de-DE" w:eastAsia="en-GB"/>
              </w:rPr>
              <w:tab/>
              <w:t>--Need R</w:t>
            </w:r>
            <w:r>
              <w:rPr>
                <w:rFonts w:ascii="Courier New" w:hAnsi="Courier New"/>
                <w:sz w:val="16"/>
                <w:lang w:val="de-DE" w:eastAsia="en-GB"/>
              </w:rPr>
              <w:tab/>
            </w:r>
            <w:r>
              <w:rPr>
                <w:rFonts w:ascii="Courier New" w:hAnsi="Courier New"/>
                <w:sz w:val="16"/>
                <w:lang w:val="de-DE" w:eastAsia="en-GB"/>
              </w:rPr>
              <w:tab/>
            </w:r>
            <w:r>
              <w:rPr>
                <w:rFonts w:ascii="Courier New" w:hAnsi="Courier New"/>
                <w:sz w:val="16"/>
                <w:lang w:val="de-DE" w:eastAsia="en-GB"/>
              </w:rPr>
              <w:tab/>
            </w:r>
            <w:r>
              <w:rPr>
                <w:rFonts w:ascii="Courier New" w:hAnsi="Courier New"/>
                <w:sz w:val="16"/>
                <w:lang w:val="de-DE" w:eastAsia="en-GB"/>
              </w:rPr>
              <w:tab/>
            </w:r>
          </w:p>
          <w:p w14:paraId="1D91FD73" w14:textId="77777777" w:rsidR="00A738FB" w:rsidRDefault="006E64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eastAsia="en-GB"/>
              </w:rPr>
            </w:pPr>
            <w:r>
              <w:rPr>
                <w:rFonts w:ascii="Courier New" w:hAnsi="Courier New"/>
                <w:sz w:val="16"/>
                <w:lang w:val="de-DE" w:eastAsia="en-GB"/>
              </w:rPr>
              <w:tab/>
            </w:r>
            <w:r>
              <w:rPr>
                <w:rFonts w:ascii="Courier New" w:hAnsi="Courier New"/>
                <w:sz w:val="16"/>
                <w:lang w:val="de-DE" w:eastAsia="en-GB"/>
              </w:rPr>
              <w:tab/>
              <w:t>]]</w:t>
            </w:r>
          </w:p>
          <w:p w14:paraId="04B4D675" w14:textId="77777777" w:rsidR="00A738FB" w:rsidRDefault="006E644C">
            <w:pPr>
              <w:pStyle w:val="CommentText"/>
              <w:rPr>
                <w:lang w:val="de-DE"/>
              </w:rPr>
            </w:pPr>
            <w:r>
              <w:rPr>
                <w:lang w:val="de-DE" w:eastAsia="zh-CN"/>
              </w:rPr>
              <w:t>Should clarify what is the relationship between this field and the legacy field for frequency hopping.</w:t>
            </w:r>
          </w:p>
          <w:p w14:paraId="28940A64" w14:textId="77777777" w:rsidR="00A738FB" w:rsidRDefault="00A738FB">
            <w:pPr>
              <w:rPr>
                <w:lang w:val="de-DE"/>
              </w:rPr>
            </w:pPr>
          </w:p>
        </w:tc>
      </w:tr>
      <w:tr w:rsidR="0062663A" w14:paraId="7391C4D7" w14:textId="77777777">
        <w:trPr>
          <w:trHeight w:val="457"/>
        </w:trPr>
        <w:tc>
          <w:tcPr>
            <w:tcW w:w="2689" w:type="dxa"/>
          </w:tcPr>
          <w:p w14:paraId="44465E98" w14:textId="1BB1DB99" w:rsidR="0062663A" w:rsidRPr="0062663A" w:rsidRDefault="0062663A">
            <w:pPr>
              <w:rPr>
                <w:rFonts w:eastAsiaTheme="minorEastAsia"/>
                <w:lang w:val="de-DE" w:eastAsia="zh-CN"/>
              </w:rPr>
            </w:pPr>
            <w:r>
              <w:rPr>
                <w:rFonts w:eastAsiaTheme="minorEastAsia" w:hint="eastAsia"/>
                <w:lang w:val="de-DE" w:eastAsia="zh-CN"/>
              </w:rPr>
              <w:t>H</w:t>
            </w:r>
            <w:r>
              <w:rPr>
                <w:rFonts w:eastAsiaTheme="minorEastAsia"/>
                <w:lang w:val="de-DE" w:eastAsia="zh-CN"/>
              </w:rPr>
              <w:t>uawei, HiSilicon</w:t>
            </w:r>
          </w:p>
        </w:tc>
        <w:tc>
          <w:tcPr>
            <w:tcW w:w="7874" w:type="dxa"/>
          </w:tcPr>
          <w:p w14:paraId="114240EB" w14:textId="77777777" w:rsidR="0062663A" w:rsidRDefault="0062663A" w:rsidP="00626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TxhoppingConfig-r18 ::= </w:t>
            </w:r>
            <w:r>
              <w:rPr>
                <w:rFonts w:ascii="Courier New" w:hAnsi="Courier New"/>
                <w:noProof/>
                <w:sz w:val="16"/>
                <w:lang w:eastAsia="en-GB"/>
              </w:rPr>
              <w:tab/>
            </w:r>
            <w:r>
              <w:rPr>
                <w:rFonts w:ascii="Courier New" w:hAnsi="Courier New"/>
                <w:noProof/>
                <w:sz w:val="16"/>
                <w:lang w:eastAsia="en-GB"/>
              </w:rPr>
              <w:tab/>
              <w:t>SEQUENCE {</w:t>
            </w:r>
          </w:p>
          <w:p w14:paraId="35C14406" w14:textId="77777777" w:rsidR="0062663A" w:rsidRDefault="0062663A" w:rsidP="00626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ab/>
              <w:t>overlapValue-r18</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t>INTEGER(number of PRBs),</w:t>
            </w:r>
          </w:p>
          <w:p w14:paraId="525B6D0D" w14:textId="77777777" w:rsidR="0062663A" w:rsidRPr="003C6E0C" w:rsidRDefault="0062663A" w:rsidP="00626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C6E0C">
              <w:rPr>
                <w:rFonts w:ascii="Courier New" w:hAnsi="Courier New"/>
                <w:noProof/>
                <w:sz w:val="16"/>
                <w:lang w:eastAsia="en-GB"/>
              </w:rPr>
              <w:t xml:space="preserve"> </w:t>
            </w:r>
            <w:r w:rsidRPr="003C6E0C">
              <w:rPr>
                <w:rFonts w:ascii="Courier New" w:hAnsi="Courier New"/>
                <w:noProof/>
                <w:sz w:val="16"/>
                <w:lang w:eastAsia="en-GB"/>
              </w:rPr>
              <w:tab/>
              <w:t>numberOfHops-r18</w:t>
            </w:r>
            <w:r w:rsidRPr="003C6E0C">
              <w:rPr>
                <w:rFonts w:ascii="Courier New" w:hAnsi="Courier New"/>
                <w:noProof/>
                <w:sz w:val="16"/>
                <w:lang w:eastAsia="en-GB"/>
              </w:rPr>
              <w:tab/>
            </w:r>
            <w:r w:rsidRPr="003C6E0C">
              <w:rPr>
                <w:rFonts w:ascii="Courier New" w:hAnsi="Courier New"/>
                <w:noProof/>
                <w:sz w:val="16"/>
                <w:lang w:eastAsia="en-GB"/>
              </w:rPr>
              <w:tab/>
            </w:r>
            <w:r w:rsidRPr="003C6E0C">
              <w:rPr>
                <w:rFonts w:ascii="Courier New" w:hAnsi="Courier New"/>
                <w:noProof/>
                <w:sz w:val="16"/>
                <w:lang w:eastAsia="en-GB"/>
              </w:rPr>
              <w:tab/>
              <w:t>INTEGER(1..FFS),</w:t>
            </w:r>
          </w:p>
          <w:p w14:paraId="18736185" w14:textId="77777777" w:rsidR="0062663A" w:rsidRPr="003C6E0C" w:rsidRDefault="0062663A" w:rsidP="00626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C6E0C">
              <w:rPr>
                <w:rFonts w:ascii="Courier New" w:hAnsi="Courier New"/>
                <w:noProof/>
                <w:sz w:val="16"/>
                <w:lang w:eastAsia="en-GB"/>
              </w:rPr>
              <w:tab/>
              <w:t xml:space="preserve">hopStartPositionlist-r18 </w:t>
            </w:r>
            <w:r w:rsidRPr="003C6E0C">
              <w:rPr>
                <w:rFonts w:ascii="Courier New" w:hAnsi="Courier New"/>
                <w:noProof/>
                <w:sz w:val="16"/>
                <w:lang w:eastAsia="en-GB"/>
              </w:rPr>
              <w:tab/>
              <w:t>SEQUNECE (1..maxNrOfHops) of HopStartPosition,</w:t>
            </w:r>
          </w:p>
          <w:p w14:paraId="1D70DDF8" w14:textId="77777777" w:rsidR="0062663A" w:rsidRPr="003C6E0C" w:rsidRDefault="0062663A" w:rsidP="00626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C6E0C">
              <w:rPr>
                <w:rFonts w:ascii="Courier New" w:hAnsi="Courier New"/>
                <w:noProof/>
                <w:sz w:val="16"/>
                <w:lang w:eastAsia="en-GB"/>
              </w:rPr>
              <w:lastRenderedPageBreak/>
              <w:tab/>
              <w:t>txHoppingPointA-r18</w:t>
            </w:r>
            <w:r w:rsidRPr="003C6E0C">
              <w:rPr>
                <w:rFonts w:ascii="Courier New" w:hAnsi="Courier New"/>
                <w:noProof/>
                <w:sz w:val="16"/>
                <w:lang w:eastAsia="en-GB"/>
              </w:rPr>
              <w:tab/>
            </w:r>
            <w:r w:rsidRPr="003C6E0C">
              <w:rPr>
                <w:rFonts w:ascii="Courier New" w:hAnsi="Courier New"/>
                <w:noProof/>
                <w:sz w:val="16"/>
                <w:lang w:eastAsia="en-GB"/>
              </w:rPr>
              <w:tab/>
            </w:r>
            <w:r w:rsidRPr="003C6E0C">
              <w:rPr>
                <w:rFonts w:ascii="Courier New" w:hAnsi="Courier New"/>
                <w:noProof/>
                <w:sz w:val="16"/>
                <w:lang w:eastAsia="en-GB"/>
              </w:rPr>
              <w:tab/>
              <w:t>ARFCN-ValueNR,</w:t>
            </w:r>
          </w:p>
          <w:p w14:paraId="0E0044D8" w14:textId="77777777" w:rsidR="0062663A" w:rsidRPr="003C6E0C" w:rsidRDefault="0062663A" w:rsidP="00626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C6E0C">
              <w:rPr>
                <w:rFonts w:ascii="Courier New" w:hAnsi="Courier New"/>
                <w:noProof/>
                <w:sz w:val="16"/>
                <w:lang w:eastAsia="en-GB"/>
              </w:rPr>
              <w:tab/>
              <w:t>...</w:t>
            </w:r>
          </w:p>
          <w:p w14:paraId="3B5DCC77" w14:textId="77777777" w:rsidR="0062663A" w:rsidRPr="003C6E0C" w:rsidRDefault="0062663A" w:rsidP="00626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C6E0C">
              <w:rPr>
                <w:rFonts w:ascii="Courier New" w:hAnsi="Courier New"/>
                <w:noProof/>
                <w:sz w:val="16"/>
                <w:lang w:eastAsia="en-GB"/>
              </w:rPr>
              <w:t>}</w:t>
            </w:r>
          </w:p>
          <w:p w14:paraId="45DA4DA6" w14:textId="77777777" w:rsidR="0062663A" w:rsidRDefault="00626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eastAsia="en-GB"/>
              </w:rPr>
            </w:pPr>
          </w:p>
          <w:p w14:paraId="585800DE" w14:textId="77777777" w:rsidR="0062663A" w:rsidRDefault="0062663A" w:rsidP="0062663A">
            <w:pPr>
              <w:pStyle w:val="CommentText"/>
              <w:rPr>
                <w:lang w:eastAsia="zh-CN"/>
              </w:rPr>
            </w:pPr>
            <w:r w:rsidRPr="0062663A">
              <w:rPr>
                <w:rFonts w:hint="eastAsia"/>
                <w:lang w:val="de-DE" w:eastAsia="zh-CN"/>
              </w:rPr>
              <w:t>1</w:t>
            </w:r>
            <w:r w:rsidRPr="0062663A">
              <w:rPr>
                <w:lang w:val="de-DE" w:eastAsia="zh-CN"/>
              </w:rPr>
              <w:t>/ overlapValue-r18</w:t>
            </w:r>
            <w:r>
              <w:rPr>
                <w:lang w:val="de-DE" w:eastAsia="zh-CN"/>
              </w:rPr>
              <w:t xml:space="preserve"> should have the value range </w:t>
            </w:r>
            <w:r w:rsidRPr="00EB39DB">
              <w:rPr>
                <w:rFonts w:ascii="Courier New" w:hAnsi="Courier New"/>
                <w:noProof/>
                <w:color w:val="993366"/>
                <w:sz w:val="16"/>
                <w:lang w:eastAsia="en-GB"/>
              </w:rPr>
              <w:t>ENUMERATED</w:t>
            </w:r>
            <w:r w:rsidRPr="00EB39DB">
              <w:rPr>
                <w:rFonts w:ascii="Courier New" w:hAnsi="Courier New"/>
                <w:noProof/>
                <w:sz w:val="16"/>
                <w:lang w:eastAsia="en-GB"/>
              </w:rPr>
              <w:t xml:space="preserve"> </w:t>
            </w:r>
            <w:r>
              <w:rPr>
                <w:rFonts w:ascii="Courier New" w:hAnsi="Courier New"/>
                <w:noProof/>
                <w:sz w:val="16"/>
                <w:lang w:eastAsia="en-GB"/>
              </w:rPr>
              <w:t>{</w:t>
            </w:r>
            <w:r>
              <w:rPr>
                <w:rFonts w:hint="eastAsia"/>
                <w:lang w:eastAsia="zh-CN"/>
              </w:rPr>
              <w:t>0</w:t>
            </w:r>
            <w:r>
              <w:rPr>
                <w:lang w:eastAsia="zh-CN"/>
              </w:rPr>
              <w:t>,1,2,4}</w:t>
            </w:r>
          </w:p>
          <w:p w14:paraId="595E15DD" w14:textId="77777777" w:rsidR="0062663A" w:rsidRPr="0062663A" w:rsidRDefault="0062663A" w:rsidP="0062663A">
            <w:pPr>
              <w:pStyle w:val="CommentText"/>
              <w:rPr>
                <w:lang w:val="de-DE" w:eastAsia="zh-CN"/>
              </w:rPr>
            </w:pPr>
            <w:r w:rsidRPr="0062663A">
              <w:rPr>
                <w:lang w:val="de-DE" w:eastAsia="zh-CN"/>
              </w:rPr>
              <w:t>2/ for hopStartPositionlist-r18, it should be claridied that a)</w:t>
            </w:r>
            <w:r w:rsidRPr="0062663A">
              <w:rPr>
                <w:lang w:val="de-DE" w:eastAsia="zh-CN"/>
              </w:rPr>
              <w:tab/>
              <w:t xml:space="preserve"> the starting position for the 1st hop reuses the IE SRS-PeriodicityAndOffset and resourceMapping</w:t>
            </w:r>
            <w:r w:rsidRPr="0062663A">
              <w:rPr>
                <w:rFonts w:hint="eastAsia"/>
                <w:lang w:val="de-DE" w:eastAsia="zh-CN"/>
              </w:rPr>
              <w:t>.</w:t>
            </w:r>
            <w:r w:rsidRPr="0062663A">
              <w:rPr>
                <w:lang w:val="de-DE" w:eastAsia="zh-CN"/>
              </w:rPr>
              <w:t xml:space="preserve"> (b) This field specifies the starting slot offset and symbol for each of the hops following the 1st hop</w:t>
            </w:r>
          </w:p>
          <w:p w14:paraId="5AA7D48B" w14:textId="13453648" w:rsidR="0062663A" w:rsidRPr="0062663A" w:rsidRDefault="0062663A" w:rsidP="0062663A">
            <w:pPr>
              <w:pStyle w:val="CommentText"/>
              <w:rPr>
                <w:rFonts w:ascii="Courier New" w:eastAsiaTheme="minorEastAsia" w:hAnsi="Courier New"/>
                <w:noProof/>
                <w:sz w:val="16"/>
                <w:lang w:eastAsia="zh-CN"/>
              </w:rPr>
            </w:pPr>
            <w:r w:rsidRPr="0062663A">
              <w:rPr>
                <w:rFonts w:hint="eastAsia"/>
                <w:lang w:val="de-DE" w:eastAsia="zh-CN"/>
              </w:rPr>
              <w:t>3</w:t>
            </w:r>
            <w:r w:rsidRPr="0062663A">
              <w:rPr>
                <w:lang w:val="de-DE" w:eastAsia="zh-CN"/>
              </w:rPr>
              <w:t>/ on txHoppingPointA, there is no corresponding RAN1 agreement</w:t>
            </w:r>
          </w:p>
        </w:tc>
      </w:tr>
      <w:tr w:rsidR="0062663A" w14:paraId="71960888" w14:textId="77777777">
        <w:trPr>
          <w:trHeight w:val="457"/>
        </w:trPr>
        <w:tc>
          <w:tcPr>
            <w:tcW w:w="2689" w:type="dxa"/>
          </w:tcPr>
          <w:p w14:paraId="14014786" w14:textId="0CD6A61E" w:rsidR="0062663A" w:rsidRPr="0062663A" w:rsidRDefault="0062663A" w:rsidP="0062663A">
            <w:pPr>
              <w:pStyle w:val="CommentText"/>
              <w:rPr>
                <w:lang w:val="de-DE" w:eastAsia="zh-CN"/>
              </w:rPr>
            </w:pPr>
            <w:r w:rsidRPr="0062663A">
              <w:rPr>
                <w:rFonts w:hint="eastAsia"/>
                <w:lang w:val="de-DE" w:eastAsia="zh-CN"/>
              </w:rPr>
              <w:lastRenderedPageBreak/>
              <w:t>H</w:t>
            </w:r>
            <w:r w:rsidRPr="0062663A">
              <w:rPr>
                <w:lang w:val="de-DE" w:eastAsia="zh-CN"/>
              </w:rPr>
              <w:t>uawei, HiSilicon</w:t>
            </w:r>
          </w:p>
        </w:tc>
        <w:tc>
          <w:tcPr>
            <w:tcW w:w="7874" w:type="dxa"/>
          </w:tcPr>
          <w:p w14:paraId="21AF75E3" w14:textId="77777777" w:rsidR="0062663A" w:rsidRPr="0062663A" w:rsidRDefault="0062663A" w:rsidP="0062663A">
            <w:pPr>
              <w:pStyle w:val="CommentText"/>
              <w:rPr>
                <w:lang w:val="de-DE" w:eastAsia="zh-CN"/>
              </w:rPr>
            </w:pPr>
            <w:r w:rsidRPr="0062663A">
              <w:rPr>
                <w:lang w:val="de-DE" w:eastAsia="zh-CN"/>
              </w:rPr>
              <w:t>relativeStartSlotOffset-r18</w:t>
            </w:r>
            <w:r w:rsidRPr="0062663A">
              <w:rPr>
                <w:lang w:val="de-DE" w:eastAsia="zh-CN"/>
              </w:rPr>
              <w:tab/>
            </w:r>
            <w:r w:rsidRPr="0062663A">
              <w:rPr>
                <w:lang w:val="de-DE" w:eastAsia="zh-CN"/>
              </w:rPr>
              <w:tab/>
            </w:r>
            <w:r w:rsidRPr="0062663A">
              <w:rPr>
                <w:lang w:val="de-DE" w:eastAsia="zh-CN"/>
              </w:rPr>
              <w:tab/>
              <w:t>CHOICE {</w:t>
            </w:r>
          </w:p>
          <w:p w14:paraId="634A46A7" w14:textId="77777777" w:rsidR="0062663A" w:rsidRPr="0062663A" w:rsidRDefault="0062663A" w:rsidP="0062663A">
            <w:pPr>
              <w:pStyle w:val="CommentText"/>
              <w:rPr>
                <w:lang w:val="de-DE" w:eastAsia="zh-CN"/>
              </w:rPr>
            </w:pPr>
            <w:r w:rsidRPr="0062663A">
              <w:rPr>
                <w:lang w:val="de-DE" w:eastAsia="zh-CN"/>
              </w:rPr>
              <w:t xml:space="preserve">    </w:t>
            </w:r>
            <w:r w:rsidRPr="0062663A">
              <w:rPr>
                <w:lang w:val="de-DE" w:eastAsia="zh-CN"/>
              </w:rPr>
              <w:tab/>
              <w:t xml:space="preserve">scs15-r18            </w:t>
            </w:r>
            <w:r w:rsidRPr="0062663A">
              <w:rPr>
                <w:lang w:val="de-DE" w:eastAsia="zh-CN"/>
              </w:rPr>
              <w:tab/>
            </w:r>
            <w:r w:rsidRPr="0062663A">
              <w:rPr>
                <w:lang w:val="de-DE" w:eastAsia="zh-CN"/>
              </w:rPr>
              <w:tab/>
            </w:r>
            <w:r w:rsidRPr="0062663A">
              <w:rPr>
                <w:lang w:val="de-DE" w:eastAsia="zh-CN"/>
              </w:rPr>
              <w:tab/>
            </w:r>
            <w:r w:rsidRPr="0062663A">
              <w:rPr>
                <w:lang w:val="de-DE" w:eastAsia="zh-CN"/>
              </w:rPr>
              <w:tab/>
              <w:t>INTEGER (0..9),</w:t>
            </w:r>
          </w:p>
          <w:p w14:paraId="33854F8F" w14:textId="77777777" w:rsidR="0062663A" w:rsidRPr="0062663A" w:rsidRDefault="0062663A" w:rsidP="0062663A">
            <w:pPr>
              <w:pStyle w:val="CommentText"/>
              <w:rPr>
                <w:lang w:val="de-DE" w:eastAsia="zh-CN"/>
              </w:rPr>
            </w:pPr>
            <w:r w:rsidRPr="0062663A">
              <w:rPr>
                <w:lang w:val="de-DE" w:eastAsia="zh-CN"/>
              </w:rPr>
              <w:t xml:space="preserve">    </w:t>
            </w:r>
            <w:r w:rsidRPr="0062663A">
              <w:rPr>
                <w:lang w:val="de-DE" w:eastAsia="zh-CN"/>
              </w:rPr>
              <w:tab/>
              <w:t xml:space="preserve">scs30-r18            </w:t>
            </w:r>
            <w:r w:rsidRPr="0062663A">
              <w:rPr>
                <w:lang w:val="de-DE" w:eastAsia="zh-CN"/>
              </w:rPr>
              <w:tab/>
            </w:r>
            <w:r w:rsidRPr="0062663A">
              <w:rPr>
                <w:lang w:val="de-DE" w:eastAsia="zh-CN"/>
              </w:rPr>
              <w:tab/>
            </w:r>
            <w:r w:rsidRPr="0062663A">
              <w:rPr>
                <w:lang w:val="de-DE" w:eastAsia="zh-CN"/>
              </w:rPr>
              <w:tab/>
            </w:r>
            <w:r w:rsidRPr="0062663A">
              <w:rPr>
                <w:lang w:val="de-DE" w:eastAsia="zh-CN"/>
              </w:rPr>
              <w:tab/>
              <w:t>INTEGER (0..19),</w:t>
            </w:r>
          </w:p>
          <w:p w14:paraId="1C49E117" w14:textId="77777777" w:rsidR="0062663A" w:rsidRPr="0062663A" w:rsidRDefault="0062663A" w:rsidP="0062663A">
            <w:pPr>
              <w:pStyle w:val="CommentText"/>
              <w:rPr>
                <w:lang w:val="de-DE" w:eastAsia="zh-CN"/>
              </w:rPr>
            </w:pPr>
            <w:r w:rsidRPr="0062663A">
              <w:rPr>
                <w:lang w:val="de-DE" w:eastAsia="zh-CN"/>
              </w:rPr>
              <w:t xml:space="preserve">    </w:t>
            </w:r>
            <w:r w:rsidRPr="0062663A">
              <w:rPr>
                <w:lang w:val="de-DE" w:eastAsia="zh-CN"/>
              </w:rPr>
              <w:tab/>
              <w:t xml:space="preserve">scs60-r18            </w:t>
            </w:r>
            <w:r w:rsidRPr="0062663A">
              <w:rPr>
                <w:lang w:val="de-DE" w:eastAsia="zh-CN"/>
              </w:rPr>
              <w:tab/>
            </w:r>
            <w:r w:rsidRPr="0062663A">
              <w:rPr>
                <w:lang w:val="de-DE" w:eastAsia="zh-CN"/>
              </w:rPr>
              <w:tab/>
            </w:r>
            <w:r w:rsidRPr="0062663A">
              <w:rPr>
                <w:lang w:val="de-DE" w:eastAsia="zh-CN"/>
              </w:rPr>
              <w:tab/>
            </w:r>
            <w:r w:rsidRPr="0062663A">
              <w:rPr>
                <w:lang w:val="de-DE" w:eastAsia="zh-CN"/>
              </w:rPr>
              <w:tab/>
              <w:t>INTEGER (0..39),</w:t>
            </w:r>
          </w:p>
          <w:p w14:paraId="594CF56A" w14:textId="77777777" w:rsidR="0062663A" w:rsidRPr="0062663A" w:rsidRDefault="0062663A" w:rsidP="0062663A">
            <w:pPr>
              <w:pStyle w:val="CommentText"/>
              <w:rPr>
                <w:lang w:val="de-DE" w:eastAsia="zh-CN"/>
              </w:rPr>
            </w:pPr>
            <w:r w:rsidRPr="0062663A">
              <w:rPr>
                <w:lang w:val="de-DE" w:eastAsia="zh-CN"/>
              </w:rPr>
              <w:t xml:space="preserve">    </w:t>
            </w:r>
            <w:r w:rsidRPr="0062663A">
              <w:rPr>
                <w:lang w:val="de-DE" w:eastAsia="zh-CN"/>
              </w:rPr>
              <w:tab/>
              <w:t xml:space="preserve">scs120-r18           </w:t>
            </w:r>
            <w:r w:rsidRPr="0062663A">
              <w:rPr>
                <w:lang w:val="de-DE" w:eastAsia="zh-CN"/>
              </w:rPr>
              <w:tab/>
            </w:r>
            <w:r w:rsidRPr="0062663A">
              <w:rPr>
                <w:lang w:val="de-DE" w:eastAsia="zh-CN"/>
              </w:rPr>
              <w:tab/>
            </w:r>
            <w:r w:rsidRPr="0062663A">
              <w:rPr>
                <w:lang w:val="de-DE" w:eastAsia="zh-CN"/>
              </w:rPr>
              <w:tab/>
            </w:r>
            <w:r w:rsidRPr="0062663A">
              <w:rPr>
                <w:lang w:val="de-DE" w:eastAsia="zh-CN"/>
              </w:rPr>
              <w:tab/>
              <w:t>INTEGER (0..79)</w:t>
            </w:r>
          </w:p>
          <w:p w14:paraId="29D729CD" w14:textId="77777777" w:rsidR="0062663A" w:rsidRPr="0062663A" w:rsidRDefault="0062663A" w:rsidP="0062663A">
            <w:pPr>
              <w:pStyle w:val="CommentText"/>
              <w:rPr>
                <w:lang w:val="de-DE" w:eastAsia="zh-CN"/>
              </w:rPr>
            </w:pPr>
            <w:r w:rsidRPr="0062663A">
              <w:rPr>
                <w:lang w:val="de-DE" w:eastAsia="zh-CN"/>
              </w:rPr>
              <w:tab/>
            </w:r>
            <w:r w:rsidRPr="0062663A">
              <w:rPr>
                <w:lang w:val="de-DE" w:eastAsia="zh-CN"/>
              </w:rPr>
              <w:tab/>
              <w:t>},</w:t>
            </w:r>
            <w:r w:rsidRPr="0062663A">
              <w:rPr>
                <w:lang w:val="de-DE" w:eastAsia="zh-CN"/>
              </w:rPr>
              <w:tab/>
            </w:r>
          </w:p>
          <w:p w14:paraId="3B62AE85" w14:textId="77777777" w:rsidR="0062663A" w:rsidRPr="0062663A" w:rsidRDefault="0062663A" w:rsidP="0062663A">
            <w:pPr>
              <w:pStyle w:val="CommentText"/>
              <w:rPr>
                <w:lang w:val="de-DE" w:eastAsia="zh-CN"/>
              </w:rPr>
            </w:pPr>
          </w:p>
          <w:p w14:paraId="206578AA" w14:textId="04107E88" w:rsidR="0062663A" w:rsidRPr="0062663A" w:rsidRDefault="0062663A" w:rsidP="0062663A">
            <w:pPr>
              <w:pStyle w:val="CommentText"/>
              <w:rPr>
                <w:lang w:val="de-DE" w:eastAsia="zh-CN"/>
              </w:rPr>
            </w:pPr>
            <w:r w:rsidRPr="0062663A">
              <w:rPr>
                <w:rFonts w:hint="eastAsia"/>
                <w:lang w:val="de-DE" w:eastAsia="zh-CN"/>
              </w:rPr>
              <w:t>M</w:t>
            </w:r>
            <w:r w:rsidRPr="0062663A">
              <w:rPr>
                <w:lang w:val="de-DE" w:eastAsia="zh-CN"/>
              </w:rPr>
              <w:t>y suggestion is keep it SCS-agnostic.</w:t>
            </w:r>
          </w:p>
          <w:p w14:paraId="1021891E" w14:textId="6FD2C65B" w:rsidR="0062663A" w:rsidRPr="0062663A" w:rsidRDefault="0062663A" w:rsidP="0062663A">
            <w:pPr>
              <w:pStyle w:val="CommentText"/>
              <w:rPr>
                <w:lang w:val="de-DE" w:eastAsia="zh-CN"/>
              </w:rPr>
            </w:pPr>
            <w:r w:rsidRPr="0062663A">
              <w:rPr>
                <w:rFonts w:hint="eastAsia"/>
                <w:lang w:val="de-DE" w:eastAsia="zh-CN"/>
              </w:rPr>
              <w:t>T</w:t>
            </w:r>
            <w:r w:rsidRPr="0062663A">
              <w:rPr>
                <w:lang w:val="de-DE" w:eastAsia="zh-CN"/>
              </w:rPr>
              <w:t>he slot offset can be from (0..79) all for numerologies.</w:t>
            </w:r>
          </w:p>
        </w:tc>
      </w:tr>
      <w:tr w:rsidR="0062663A" w14:paraId="44BC51FB" w14:textId="77777777">
        <w:trPr>
          <w:trHeight w:val="457"/>
        </w:trPr>
        <w:tc>
          <w:tcPr>
            <w:tcW w:w="2689" w:type="dxa"/>
          </w:tcPr>
          <w:p w14:paraId="381A8319" w14:textId="5E8CF759" w:rsidR="0062663A" w:rsidRPr="0062663A" w:rsidRDefault="0062663A" w:rsidP="0062663A">
            <w:pPr>
              <w:pStyle w:val="CommentText"/>
              <w:rPr>
                <w:rFonts w:eastAsiaTheme="minorEastAsia"/>
                <w:lang w:val="de-DE" w:eastAsia="zh-CN"/>
              </w:rPr>
            </w:pPr>
            <w:r>
              <w:rPr>
                <w:rFonts w:eastAsiaTheme="minorEastAsia" w:hint="eastAsia"/>
                <w:lang w:val="de-DE" w:eastAsia="zh-CN"/>
              </w:rPr>
              <w:t>H</w:t>
            </w:r>
            <w:r>
              <w:rPr>
                <w:rFonts w:eastAsiaTheme="minorEastAsia"/>
                <w:lang w:val="de-DE" w:eastAsia="zh-CN"/>
              </w:rPr>
              <w:t>uawei, HiSilicon</w:t>
            </w:r>
          </w:p>
        </w:tc>
        <w:tc>
          <w:tcPr>
            <w:tcW w:w="7874" w:type="dxa"/>
          </w:tcPr>
          <w:p w14:paraId="48023785" w14:textId="77777777" w:rsidR="00DF3DDB" w:rsidRPr="00EB39DB" w:rsidRDefault="00DF3DDB" w:rsidP="00DF3DDB">
            <w:pPr>
              <w:keepNext/>
              <w:keepLines/>
              <w:spacing w:after="0"/>
              <w:rPr>
                <w:rFonts w:ascii="Arial" w:hAnsi="Arial"/>
                <w:sz w:val="18"/>
              </w:rPr>
            </w:pPr>
            <w:proofErr w:type="spellStart"/>
            <w:r>
              <w:rPr>
                <w:rFonts w:ascii="Arial" w:hAnsi="Arial"/>
                <w:b/>
                <w:i/>
                <w:sz w:val="18"/>
              </w:rPr>
              <w:t>overlapValue</w:t>
            </w:r>
            <w:proofErr w:type="spellEnd"/>
          </w:p>
          <w:p w14:paraId="1F4D3FFE" w14:textId="77777777" w:rsidR="0062663A" w:rsidRDefault="00DF3DDB" w:rsidP="00DF3DDB">
            <w:pPr>
              <w:pStyle w:val="CommentText"/>
              <w:rPr>
                <w:rFonts w:ascii="Arial" w:hAnsi="Arial"/>
                <w:sz w:val="18"/>
                <w:szCs w:val="18"/>
              </w:rPr>
            </w:pPr>
            <w:r w:rsidRPr="00EB39DB">
              <w:rPr>
                <w:rFonts w:ascii="Arial" w:hAnsi="Arial"/>
                <w:sz w:val="18"/>
                <w:szCs w:val="18"/>
              </w:rPr>
              <w:t xml:space="preserve">This field specifies the </w:t>
            </w:r>
            <w:r>
              <w:rPr>
                <w:rFonts w:ascii="Arial" w:hAnsi="Arial"/>
                <w:sz w:val="18"/>
                <w:szCs w:val="18"/>
              </w:rPr>
              <w:t>overlap during SRS transmission in terms of number of PRBs</w:t>
            </w:r>
            <w:r w:rsidRPr="00EB39DB">
              <w:rPr>
                <w:rFonts w:ascii="Arial" w:hAnsi="Arial"/>
                <w:sz w:val="18"/>
                <w:szCs w:val="18"/>
              </w:rPr>
              <w:t>.</w:t>
            </w:r>
          </w:p>
          <w:p w14:paraId="382A306A" w14:textId="77777777" w:rsidR="00DF3DDB" w:rsidRPr="00D11458" w:rsidRDefault="00DF3DDB" w:rsidP="00DF3DDB">
            <w:pPr>
              <w:pStyle w:val="CommentText"/>
            </w:pPr>
            <w:r w:rsidRPr="00DF3DDB">
              <w:rPr>
                <w:highlight w:val="yellow"/>
              </w:rPr>
              <w:t xml:space="preserve">This is common to all hops for the SRS resource. Similar issue exists for C_SRS and </w:t>
            </w:r>
            <w:proofErr w:type="spellStart"/>
            <w:r w:rsidRPr="00DF3DDB">
              <w:rPr>
                <w:highlight w:val="yellow"/>
              </w:rPr>
              <w:t>nrofsymbols</w:t>
            </w:r>
            <w:proofErr w:type="spellEnd"/>
            <w:r w:rsidRPr="00DF3DDB">
              <w:rPr>
                <w:highlight w:val="yellow"/>
              </w:rPr>
              <w:t>.</w:t>
            </w:r>
          </w:p>
          <w:p w14:paraId="234E130F" w14:textId="77777777" w:rsidR="00DF3DDB" w:rsidRDefault="00DF3DDB" w:rsidP="00DF3DDB">
            <w:pPr>
              <w:pStyle w:val="CommentText"/>
              <w:rPr>
                <w:rFonts w:eastAsiaTheme="minorEastAsia"/>
                <w:lang w:val="de-DE" w:eastAsia="zh-CN"/>
              </w:rPr>
            </w:pPr>
          </w:p>
          <w:p w14:paraId="4A891A9E" w14:textId="77777777" w:rsidR="00DF3DDB" w:rsidRPr="00EB39DB" w:rsidRDefault="00DF3DDB" w:rsidP="00DF3DDB">
            <w:pPr>
              <w:keepNext/>
              <w:keepLines/>
              <w:spacing w:after="0"/>
              <w:rPr>
                <w:rFonts w:ascii="Arial" w:hAnsi="Arial"/>
                <w:b/>
                <w:i/>
                <w:sz w:val="18"/>
              </w:rPr>
            </w:pPr>
            <w:proofErr w:type="spellStart"/>
            <w:r w:rsidRPr="007E7038">
              <w:rPr>
                <w:rFonts w:ascii="Arial" w:hAnsi="Arial"/>
                <w:b/>
                <w:i/>
                <w:sz w:val="18"/>
              </w:rPr>
              <w:t>hopStartPosition</w:t>
            </w:r>
            <w:proofErr w:type="spellEnd"/>
          </w:p>
          <w:p w14:paraId="3D21AD6A" w14:textId="77777777" w:rsidR="00DF3DDB" w:rsidRDefault="00DF3DDB" w:rsidP="00DF3DDB">
            <w:pPr>
              <w:pStyle w:val="CommentText"/>
              <w:rPr>
                <w:rFonts w:ascii="Arial" w:hAnsi="Arial"/>
                <w:sz w:val="18"/>
              </w:rPr>
            </w:pPr>
            <w:r w:rsidRPr="00EB39DB">
              <w:rPr>
                <w:rFonts w:ascii="Arial" w:hAnsi="Arial"/>
                <w:sz w:val="18"/>
                <w:szCs w:val="18"/>
              </w:rPr>
              <w:t xml:space="preserve">This field specifies </w:t>
            </w:r>
            <w:r>
              <w:rPr>
                <w:rFonts w:ascii="Arial" w:hAnsi="Arial"/>
                <w:sz w:val="18"/>
                <w:szCs w:val="18"/>
              </w:rPr>
              <w:t>t</w:t>
            </w:r>
            <w:r w:rsidRPr="007E7038">
              <w:rPr>
                <w:rFonts w:ascii="Arial" w:hAnsi="Arial"/>
                <w:sz w:val="18"/>
                <w:szCs w:val="18"/>
              </w:rPr>
              <w:t xml:space="preserve">he starting slot offset and starting symbol for the SRS resource with </w:t>
            </w:r>
            <w:proofErr w:type="spellStart"/>
            <w:r w:rsidRPr="007E7038">
              <w:rPr>
                <w:rFonts w:ascii="Arial" w:hAnsi="Arial"/>
                <w:sz w:val="18"/>
                <w:szCs w:val="18"/>
              </w:rPr>
              <w:t>tx</w:t>
            </w:r>
            <w:proofErr w:type="spellEnd"/>
            <w:r w:rsidRPr="007E7038">
              <w:rPr>
                <w:rFonts w:ascii="Arial" w:hAnsi="Arial"/>
                <w:sz w:val="18"/>
                <w:szCs w:val="18"/>
              </w:rPr>
              <w:t xml:space="preserve"> hopping</w:t>
            </w:r>
            <w:r w:rsidRPr="00EB39DB">
              <w:rPr>
                <w:rFonts w:ascii="Arial" w:hAnsi="Arial"/>
                <w:sz w:val="18"/>
              </w:rPr>
              <w:t>.</w:t>
            </w:r>
          </w:p>
          <w:p w14:paraId="2412D1BE" w14:textId="77777777" w:rsidR="00DF3DDB" w:rsidRDefault="00DF3DDB" w:rsidP="00DF3DDB">
            <w:pPr>
              <w:pStyle w:val="CommentText"/>
              <w:rPr>
                <w:rFonts w:eastAsiaTheme="minorEastAsia"/>
                <w:lang w:val="de-DE" w:eastAsia="zh-CN"/>
              </w:rPr>
            </w:pPr>
          </w:p>
          <w:p w14:paraId="01053933" w14:textId="77777777" w:rsidR="00DF3DDB" w:rsidRPr="00DF3DDB" w:rsidRDefault="00DF3DDB" w:rsidP="00DF3DDB">
            <w:pPr>
              <w:pStyle w:val="CommentText"/>
              <w:numPr>
                <w:ilvl w:val="0"/>
                <w:numId w:val="21"/>
              </w:numPr>
              <w:overflowPunct/>
              <w:autoSpaceDE/>
              <w:autoSpaceDN/>
              <w:adjustRightInd/>
              <w:textAlignment w:val="auto"/>
              <w:rPr>
                <w:highlight w:val="yellow"/>
              </w:rPr>
            </w:pPr>
            <w:r w:rsidRPr="00DF3DDB">
              <w:rPr>
                <w:highlight w:val="yellow"/>
              </w:rPr>
              <w:t>This field specifies the starting slot offset and symbol for each of the hops following the first hop in time.</w:t>
            </w:r>
          </w:p>
          <w:p w14:paraId="406FFE78" w14:textId="77777777" w:rsidR="00DF3DDB" w:rsidRPr="00DF3DDB" w:rsidRDefault="00DF3DDB" w:rsidP="00DF3DDB">
            <w:pPr>
              <w:pStyle w:val="CommentText"/>
              <w:numPr>
                <w:ilvl w:val="0"/>
                <w:numId w:val="21"/>
              </w:numPr>
              <w:overflowPunct/>
              <w:autoSpaceDE/>
              <w:autoSpaceDN/>
              <w:adjustRightInd/>
              <w:textAlignment w:val="auto"/>
              <w:rPr>
                <w:highlight w:val="yellow"/>
              </w:rPr>
            </w:pPr>
            <w:r w:rsidRPr="00DF3DDB">
              <w:rPr>
                <w:highlight w:val="yellow"/>
              </w:rPr>
              <w:t>This is for the periodic [and semi-persistent] SRS</w:t>
            </w:r>
          </w:p>
          <w:p w14:paraId="6C24396F" w14:textId="50067DBE" w:rsidR="00DF3DDB" w:rsidRPr="00DF3DDB" w:rsidRDefault="00DF3DDB" w:rsidP="00DF3DDB">
            <w:pPr>
              <w:pStyle w:val="CommentText"/>
              <w:rPr>
                <w:rFonts w:eastAsiaTheme="minorEastAsia"/>
                <w:lang w:eastAsia="zh-CN"/>
              </w:rPr>
            </w:pPr>
          </w:p>
        </w:tc>
      </w:tr>
      <w:tr w:rsidR="0031769C" w14:paraId="3B2F9F6D" w14:textId="77777777">
        <w:trPr>
          <w:trHeight w:val="468"/>
        </w:trPr>
        <w:tc>
          <w:tcPr>
            <w:tcW w:w="2689" w:type="dxa"/>
          </w:tcPr>
          <w:p w14:paraId="3113B801" w14:textId="2EA700F3" w:rsidR="0031769C" w:rsidRDefault="0031769C" w:rsidP="0031769C">
            <w:pPr>
              <w:rPr>
                <w:lang w:val="de-DE"/>
              </w:rPr>
            </w:pPr>
            <w:r>
              <w:rPr>
                <w:lang w:val="de-DE"/>
              </w:rPr>
              <w:t>Qualcomm</w:t>
            </w:r>
          </w:p>
        </w:tc>
        <w:tc>
          <w:tcPr>
            <w:tcW w:w="7874" w:type="dxa"/>
          </w:tcPr>
          <w:p w14:paraId="57DC24A5" w14:textId="77777777" w:rsidR="0031769C" w:rsidRDefault="0031769C" w:rsidP="0031769C">
            <w:pPr>
              <w:pStyle w:val="pf0"/>
              <w:rPr>
                <w:rFonts w:ascii="Arial" w:hAnsi="Arial" w:cs="Arial"/>
                <w:sz w:val="20"/>
                <w:szCs w:val="20"/>
              </w:rPr>
            </w:pPr>
            <w:r>
              <w:rPr>
                <w:rStyle w:val="cf01"/>
              </w:rPr>
              <w:t xml:space="preserve">The UL Transmit Window is not included: </w:t>
            </w:r>
          </w:p>
          <w:p w14:paraId="3376BAE3" w14:textId="77777777" w:rsidR="0031769C" w:rsidRDefault="0031769C" w:rsidP="0031769C">
            <w:pPr>
              <w:pStyle w:val="pf0"/>
              <w:rPr>
                <w:rFonts w:ascii="Arial" w:hAnsi="Arial" w:cs="Arial"/>
                <w:sz w:val="20"/>
                <w:szCs w:val="20"/>
              </w:rPr>
            </w:pPr>
            <w:r>
              <w:rPr>
                <w:rStyle w:val="cf21"/>
              </w:rPr>
              <w:t>Agreement</w:t>
            </w:r>
          </w:p>
          <w:p w14:paraId="6CEC7459" w14:textId="77777777" w:rsidR="0031769C" w:rsidRDefault="0031769C" w:rsidP="0031769C">
            <w:pPr>
              <w:pStyle w:val="pf0"/>
              <w:rPr>
                <w:rFonts w:ascii="Arial" w:hAnsi="Arial" w:cs="Arial"/>
                <w:sz w:val="20"/>
                <w:szCs w:val="20"/>
              </w:rPr>
            </w:pPr>
            <w:r>
              <w:rPr>
                <w:rStyle w:val="cf01"/>
              </w:rPr>
              <w:t>The UTW configuration applies to all SRS for positioning with Tx hopping configurations in the serving cell.</w:t>
            </w:r>
          </w:p>
          <w:p w14:paraId="46386B06" w14:textId="77777777" w:rsidR="0031769C" w:rsidRDefault="0031769C" w:rsidP="0031769C">
            <w:pPr>
              <w:pStyle w:val="pf0"/>
              <w:rPr>
                <w:rFonts w:ascii="Arial" w:hAnsi="Arial" w:cs="Arial"/>
                <w:sz w:val="20"/>
                <w:szCs w:val="20"/>
              </w:rPr>
            </w:pPr>
            <w:r>
              <w:rPr>
                <w:rStyle w:val="cf21"/>
              </w:rPr>
              <w:t>Agreement</w:t>
            </w:r>
          </w:p>
          <w:p w14:paraId="7D6EA635" w14:textId="77777777" w:rsidR="0031769C" w:rsidRDefault="0031769C" w:rsidP="0031769C">
            <w:pPr>
              <w:pStyle w:val="pf0"/>
              <w:rPr>
                <w:rFonts w:ascii="Arial" w:hAnsi="Arial" w:cs="Arial"/>
                <w:sz w:val="20"/>
                <w:szCs w:val="20"/>
              </w:rPr>
            </w:pPr>
            <w:r>
              <w:rPr>
                <w:rStyle w:val="cf01"/>
              </w:rPr>
              <w:t>With regards to the configuration of the UTW:</w:t>
            </w:r>
          </w:p>
          <w:p w14:paraId="18EB4813" w14:textId="77777777" w:rsidR="0031769C" w:rsidRDefault="0031769C" w:rsidP="0031769C">
            <w:pPr>
              <w:pStyle w:val="pf1"/>
              <w:rPr>
                <w:rFonts w:ascii="Arial" w:hAnsi="Arial" w:cs="Arial"/>
                <w:sz w:val="20"/>
                <w:szCs w:val="20"/>
              </w:rPr>
            </w:pPr>
            <w:r>
              <w:rPr>
                <w:rStyle w:val="cf01"/>
              </w:rPr>
              <w:lastRenderedPageBreak/>
              <w:t>·</w:t>
            </w:r>
            <w:r>
              <w:rPr>
                <w:rStyle w:val="cf01"/>
              </w:rPr>
              <w:tab/>
              <w:t xml:space="preserve">the window parameters for periodicity and starting slot offset have the same candidate values as the periodicity and starting slot offset parameters for the SRS for positioning in the IE </w:t>
            </w:r>
            <w:proofErr w:type="spellStart"/>
            <w:r>
              <w:rPr>
                <w:rStyle w:val="cf31"/>
              </w:rPr>
              <w:t>PeriodicityAndOffset</w:t>
            </w:r>
            <w:proofErr w:type="spellEnd"/>
            <w:r>
              <w:rPr>
                <w:rStyle w:val="cf01"/>
              </w:rPr>
              <w:t> </w:t>
            </w:r>
          </w:p>
          <w:p w14:paraId="5C86D1E8" w14:textId="1538CE75" w:rsidR="0031769C" w:rsidRDefault="0031769C" w:rsidP="0031769C">
            <w:pPr>
              <w:rPr>
                <w:lang w:val="de-DE"/>
              </w:rPr>
            </w:pPr>
            <w:r>
              <w:rPr>
                <w:rStyle w:val="cf01"/>
              </w:rPr>
              <w:t>·</w:t>
            </w:r>
            <w:r>
              <w:rPr>
                <w:rStyle w:val="cf01"/>
              </w:rPr>
              <w:tab/>
              <w:t>the duration of the window in slot is {1,2,4,6} slots</w:t>
            </w:r>
          </w:p>
        </w:tc>
      </w:tr>
      <w:tr w:rsidR="0031769C" w14:paraId="4D43223F" w14:textId="77777777">
        <w:trPr>
          <w:trHeight w:val="468"/>
        </w:trPr>
        <w:tc>
          <w:tcPr>
            <w:tcW w:w="2689" w:type="dxa"/>
          </w:tcPr>
          <w:p w14:paraId="40E4900F" w14:textId="2385AB79" w:rsidR="0031769C" w:rsidRDefault="0031769C" w:rsidP="0031769C">
            <w:pPr>
              <w:rPr>
                <w:lang w:val="de-DE"/>
              </w:rPr>
            </w:pPr>
            <w:r>
              <w:rPr>
                <w:lang w:val="de-DE"/>
              </w:rPr>
              <w:lastRenderedPageBreak/>
              <w:t>Qualcomm</w:t>
            </w:r>
          </w:p>
        </w:tc>
        <w:tc>
          <w:tcPr>
            <w:tcW w:w="7874" w:type="dxa"/>
          </w:tcPr>
          <w:p w14:paraId="1B775D4D" w14:textId="5A0FF99A" w:rsidR="0031769C" w:rsidRDefault="0031769C" w:rsidP="0031769C">
            <w:pPr>
              <w:pStyle w:val="pf0"/>
              <w:rPr>
                <w:rStyle w:val="cf01"/>
              </w:rPr>
            </w:pPr>
            <w:r>
              <w:rPr>
                <w:rStyle w:val="cf01"/>
              </w:rPr>
              <w:t>There were many more related agreements in RAN1 #114b (as pointed out by Xiaomi above)</w:t>
            </w:r>
          </w:p>
        </w:tc>
      </w:tr>
      <w:tr w:rsidR="0031769C" w14:paraId="4BA4CC4F" w14:textId="77777777">
        <w:trPr>
          <w:trHeight w:val="468"/>
        </w:trPr>
        <w:tc>
          <w:tcPr>
            <w:tcW w:w="2689" w:type="dxa"/>
          </w:tcPr>
          <w:p w14:paraId="1E8257C3" w14:textId="0C3EE1BF" w:rsidR="0031769C" w:rsidRDefault="0031769C" w:rsidP="0031769C">
            <w:pPr>
              <w:rPr>
                <w:lang w:val="de-DE"/>
              </w:rPr>
            </w:pPr>
            <w:r>
              <w:rPr>
                <w:lang w:val="de-DE"/>
              </w:rPr>
              <w:t>Qualcomm</w:t>
            </w:r>
          </w:p>
        </w:tc>
        <w:tc>
          <w:tcPr>
            <w:tcW w:w="7874" w:type="dxa"/>
          </w:tcPr>
          <w:p w14:paraId="63671734" w14:textId="77777777" w:rsidR="0031769C" w:rsidRDefault="0031769C" w:rsidP="0031769C">
            <w:pPr>
              <w:pStyle w:val="pf0"/>
              <w:rPr>
                <w:rFonts w:ascii="Arial" w:hAnsi="Arial" w:cs="Arial"/>
                <w:sz w:val="20"/>
                <w:szCs w:val="20"/>
              </w:rPr>
            </w:pPr>
            <w:r>
              <w:rPr>
                <w:rStyle w:val="cf01"/>
              </w:rPr>
              <w:t>This SRS for Positioning hopping is supposed to be able to be configured outside the single active BWP of the UE. Related agreement from RAN1 #114 is shown below. It needs to be part of a "configuration" that has its own SCS, CP, and BW.</w:t>
            </w:r>
          </w:p>
          <w:p w14:paraId="04F21649" w14:textId="77777777" w:rsidR="0031769C" w:rsidRDefault="0031769C" w:rsidP="0031769C">
            <w:pPr>
              <w:pStyle w:val="pf0"/>
              <w:rPr>
                <w:rFonts w:ascii="Arial" w:hAnsi="Arial" w:cs="Arial"/>
                <w:sz w:val="20"/>
                <w:szCs w:val="20"/>
              </w:rPr>
            </w:pPr>
            <w:r>
              <w:rPr>
                <w:rStyle w:val="cf21"/>
              </w:rPr>
              <w:t>Agreement</w:t>
            </w:r>
          </w:p>
          <w:p w14:paraId="564DB3AD" w14:textId="77777777" w:rsidR="0031769C" w:rsidRDefault="0031769C" w:rsidP="0031769C">
            <w:pPr>
              <w:pStyle w:val="pf0"/>
              <w:rPr>
                <w:rFonts w:ascii="Arial" w:hAnsi="Arial" w:cs="Arial"/>
                <w:sz w:val="20"/>
                <w:szCs w:val="20"/>
              </w:rPr>
            </w:pPr>
            <w:r>
              <w:rPr>
                <w:rStyle w:val="cf01"/>
              </w:rPr>
              <w:t>SRS for positioning with Tx hopping can be configured outside of the active UL BWP</w:t>
            </w:r>
          </w:p>
          <w:p w14:paraId="7DF2E6C9" w14:textId="77777777" w:rsidR="0031769C" w:rsidRDefault="0031769C" w:rsidP="0031769C">
            <w:pPr>
              <w:pStyle w:val="pf1"/>
              <w:rPr>
                <w:rFonts w:ascii="Arial" w:hAnsi="Arial" w:cs="Arial"/>
                <w:sz w:val="20"/>
                <w:szCs w:val="20"/>
              </w:rPr>
            </w:pPr>
            <w:r>
              <w:rPr>
                <w:rStyle w:val="cf01"/>
              </w:rPr>
              <w:t>-</w:t>
            </w:r>
            <w:r>
              <w:rPr>
                <w:rStyle w:val="cf01"/>
              </w:rPr>
              <w:tab/>
              <w:t>The configuration may include SCS, CP size and bandwidth (position and size), which can use a SCS, CP size and bandwidth different from the UL active BWP</w:t>
            </w:r>
          </w:p>
          <w:p w14:paraId="096D92C9" w14:textId="5DE905C2" w:rsidR="0031769C" w:rsidRDefault="0031769C" w:rsidP="0031769C">
            <w:pPr>
              <w:pStyle w:val="pf0"/>
              <w:rPr>
                <w:rStyle w:val="cf01"/>
              </w:rPr>
            </w:pPr>
          </w:p>
        </w:tc>
      </w:tr>
      <w:tr w:rsidR="0031769C" w14:paraId="72E0698B" w14:textId="77777777">
        <w:trPr>
          <w:trHeight w:val="468"/>
        </w:trPr>
        <w:tc>
          <w:tcPr>
            <w:tcW w:w="2689" w:type="dxa"/>
          </w:tcPr>
          <w:p w14:paraId="4D1049E4" w14:textId="263DE8FE" w:rsidR="0031769C" w:rsidRDefault="0031769C" w:rsidP="0031769C">
            <w:pPr>
              <w:rPr>
                <w:lang w:val="de-DE"/>
              </w:rPr>
            </w:pPr>
            <w:r>
              <w:rPr>
                <w:lang w:val="de-DE"/>
              </w:rPr>
              <w:t>Qualcomm</w:t>
            </w:r>
          </w:p>
        </w:tc>
        <w:tc>
          <w:tcPr>
            <w:tcW w:w="7874" w:type="dxa"/>
          </w:tcPr>
          <w:p w14:paraId="3020168A" w14:textId="77777777" w:rsidR="0031769C" w:rsidRPr="00561327" w:rsidRDefault="0031769C" w:rsidP="0031769C">
            <w:pPr>
              <w:overflowPunct/>
              <w:autoSpaceDE/>
              <w:autoSpaceDN/>
              <w:adjustRightInd/>
              <w:spacing w:before="100" w:beforeAutospacing="1" w:after="100" w:afterAutospacing="1"/>
              <w:textAlignment w:val="auto"/>
              <w:rPr>
                <w:rFonts w:ascii="Arial" w:eastAsia="Times New Roman" w:hAnsi="Arial" w:cs="Arial"/>
                <w:lang w:eastAsia="en-GB"/>
              </w:rPr>
            </w:pPr>
            <w:r>
              <w:rPr>
                <w:rFonts w:ascii="Segoe UI" w:eastAsia="Times New Roman" w:hAnsi="Segoe UI" w:cs="Segoe UI"/>
                <w:sz w:val="18"/>
                <w:szCs w:val="18"/>
                <w:lang w:eastAsia="en-GB"/>
              </w:rPr>
              <w:t>F</w:t>
            </w:r>
            <w:r w:rsidRPr="00561327">
              <w:rPr>
                <w:rFonts w:ascii="Segoe UI" w:eastAsia="Times New Roman" w:hAnsi="Segoe UI" w:cs="Segoe UI"/>
                <w:sz w:val="18"/>
                <w:szCs w:val="18"/>
                <w:lang w:eastAsia="en-GB"/>
              </w:rPr>
              <w:t xml:space="preserve">or Aperiodic SRS for Positioning with </w:t>
            </w:r>
            <w:proofErr w:type="spellStart"/>
            <w:r w:rsidRPr="00561327">
              <w:rPr>
                <w:rFonts w:ascii="Segoe UI" w:eastAsia="Times New Roman" w:hAnsi="Segoe UI" w:cs="Segoe UI"/>
                <w:sz w:val="18"/>
                <w:szCs w:val="18"/>
                <w:lang w:eastAsia="en-GB"/>
              </w:rPr>
              <w:t>Txhopping</w:t>
            </w:r>
            <w:proofErr w:type="spellEnd"/>
            <w:r w:rsidRPr="00561327">
              <w:rPr>
                <w:rFonts w:ascii="Segoe UI" w:eastAsia="Times New Roman" w:hAnsi="Segoe UI" w:cs="Segoe UI"/>
                <w:sz w:val="18"/>
                <w:szCs w:val="18"/>
                <w:lang w:eastAsia="en-GB"/>
              </w:rPr>
              <w:t xml:space="preserve"> there needs to be a slot offset per hop according to this agreement:</w:t>
            </w:r>
          </w:p>
          <w:p w14:paraId="5A0D83CC" w14:textId="77777777" w:rsidR="0031769C" w:rsidRPr="00561327" w:rsidRDefault="0031769C" w:rsidP="0031769C">
            <w:pPr>
              <w:overflowPunct/>
              <w:autoSpaceDE/>
              <w:autoSpaceDN/>
              <w:adjustRightInd/>
              <w:spacing w:before="100" w:beforeAutospacing="1" w:after="100" w:afterAutospacing="1"/>
              <w:textAlignment w:val="auto"/>
              <w:rPr>
                <w:rFonts w:ascii="Arial" w:eastAsia="Times New Roman" w:hAnsi="Arial" w:cs="Arial"/>
                <w:lang w:eastAsia="en-GB"/>
              </w:rPr>
            </w:pPr>
            <w:r w:rsidRPr="00561327">
              <w:rPr>
                <w:rFonts w:ascii="Segoe UI" w:eastAsia="Times New Roman" w:hAnsi="Segoe UI" w:cs="Segoe UI"/>
                <w:sz w:val="18"/>
                <w:szCs w:val="18"/>
                <w:shd w:val="clear" w:color="auto" w:fill="00FF00"/>
                <w:lang w:eastAsia="en-GB"/>
              </w:rPr>
              <w:t>Agreement</w:t>
            </w:r>
          </w:p>
          <w:p w14:paraId="538616E1" w14:textId="77777777" w:rsidR="0031769C" w:rsidRPr="00561327" w:rsidRDefault="0031769C" w:rsidP="0031769C">
            <w:pPr>
              <w:overflowPunct/>
              <w:autoSpaceDE/>
              <w:autoSpaceDN/>
              <w:adjustRightInd/>
              <w:spacing w:before="100" w:beforeAutospacing="1" w:after="100" w:afterAutospacing="1"/>
              <w:textAlignment w:val="auto"/>
              <w:rPr>
                <w:rFonts w:ascii="Arial" w:eastAsia="Times New Roman" w:hAnsi="Arial" w:cs="Arial"/>
                <w:lang w:eastAsia="en-GB"/>
              </w:rPr>
            </w:pPr>
            <w:r w:rsidRPr="00561327">
              <w:rPr>
                <w:rFonts w:ascii="Segoe UI" w:eastAsia="Times New Roman" w:hAnsi="Segoe UI" w:cs="Segoe UI"/>
                <w:sz w:val="18"/>
                <w:szCs w:val="18"/>
                <w:lang w:eastAsia="en-GB"/>
              </w:rPr>
              <w:t>SRS for positioning with Tx hopping can be configured to be periodic, aperiodic or semi-persistent</w:t>
            </w:r>
          </w:p>
          <w:p w14:paraId="5A28938C" w14:textId="77777777" w:rsidR="0031769C" w:rsidRPr="00561327" w:rsidRDefault="0031769C" w:rsidP="0031769C">
            <w:pPr>
              <w:overflowPunct/>
              <w:autoSpaceDE/>
              <w:autoSpaceDN/>
              <w:adjustRightInd/>
              <w:spacing w:before="100" w:beforeAutospacing="1" w:after="100" w:afterAutospacing="1"/>
              <w:ind w:left="1440"/>
              <w:textAlignment w:val="auto"/>
              <w:rPr>
                <w:rFonts w:ascii="Arial" w:eastAsia="Times New Roman" w:hAnsi="Arial" w:cs="Arial"/>
                <w:lang w:eastAsia="en-GB"/>
              </w:rPr>
            </w:pPr>
            <w:r w:rsidRPr="00561327">
              <w:rPr>
                <w:rFonts w:ascii="Segoe UI" w:eastAsia="Times New Roman" w:hAnsi="Segoe UI" w:cs="Segoe UI"/>
                <w:sz w:val="18"/>
                <w:szCs w:val="18"/>
                <w:lang w:eastAsia="en-GB"/>
              </w:rPr>
              <w:t>-</w:t>
            </w:r>
            <w:r w:rsidRPr="00561327">
              <w:rPr>
                <w:rFonts w:ascii="Segoe UI" w:eastAsia="Times New Roman" w:hAnsi="Segoe UI" w:cs="Segoe UI"/>
                <w:sz w:val="18"/>
                <w:szCs w:val="18"/>
                <w:lang w:eastAsia="en-GB"/>
              </w:rPr>
              <w:tab/>
              <w:t>The mechanism for aperiodic and semi-persistent SRS for positioning (DCI triggered and MAC-CE activation/deactivation, respectively) can be re-used</w:t>
            </w:r>
          </w:p>
          <w:p w14:paraId="61B14B95" w14:textId="77777777" w:rsidR="0031769C" w:rsidRPr="00561327" w:rsidRDefault="0031769C" w:rsidP="0031769C">
            <w:pPr>
              <w:overflowPunct/>
              <w:autoSpaceDE/>
              <w:autoSpaceDN/>
              <w:adjustRightInd/>
              <w:spacing w:before="100" w:beforeAutospacing="1" w:after="100" w:afterAutospacing="1"/>
              <w:textAlignment w:val="auto"/>
              <w:rPr>
                <w:rFonts w:ascii="Arial" w:eastAsia="Times New Roman" w:hAnsi="Arial" w:cs="Arial"/>
                <w:lang w:eastAsia="en-GB"/>
              </w:rPr>
            </w:pPr>
            <w:r w:rsidRPr="00561327">
              <w:rPr>
                <w:rFonts w:ascii="Segoe UI" w:eastAsia="Times New Roman" w:hAnsi="Segoe UI" w:cs="Segoe UI"/>
                <w:sz w:val="18"/>
                <w:szCs w:val="18"/>
                <w:lang w:eastAsia="en-GB"/>
              </w:rPr>
              <w:t>-</w:t>
            </w:r>
            <w:r w:rsidRPr="00561327">
              <w:rPr>
                <w:rFonts w:ascii="Segoe UI" w:eastAsia="Times New Roman" w:hAnsi="Segoe UI" w:cs="Segoe UI"/>
                <w:sz w:val="18"/>
                <w:szCs w:val="18"/>
                <w:lang w:eastAsia="en-GB"/>
              </w:rPr>
              <w:tab/>
              <w:t>For aperiodic SRS,</w:t>
            </w:r>
          </w:p>
          <w:p w14:paraId="69AD7848" w14:textId="77777777" w:rsidR="0031769C" w:rsidRPr="00561327" w:rsidRDefault="0031769C" w:rsidP="0031769C">
            <w:pPr>
              <w:overflowPunct/>
              <w:autoSpaceDE/>
              <w:autoSpaceDN/>
              <w:adjustRightInd/>
              <w:spacing w:before="100" w:beforeAutospacing="1" w:after="100" w:afterAutospacing="1"/>
              <w:textAlignment w:val="auto"/>
              <w:rPr>
                <w:rFonts w:ascii="Arial" w:eastAsia="Times New Roman" w:hAnsi="Arial" w:cs="Arial"/>
                <w:lang w:eastAsia="en-GB"/>
              </w:rPr>
            </w:pPr>
            <w:r w:rsidRPr="00561327">
              <w:rPr>
                <w:rFonts w:ascii="Segoe UI" w:eastAsia="Times New Roman" w:hAnsi="Segoe UI" w:cs="Segoe UI"/>
                <w:sz w:val="18"/>
                <w:szCs w:val="18"/>
                <w:lang w:eastAsia="en-GB"/>
              </w:rPr>
              <w:t>§</w:t>
            </w:r>
            <w:r w:rsidRPr="00561327">
              <w:rPr>
                <w:rFonts w:ascii="Segoe UI" w:eastAsia="Times New Roman" w:hAnsi="Segoe UI" w:cs="Segoe UI"/>
                <w:sz w:val="18"/>
                <w:szCs w:val="18"/>
                <w:lang w:eastAsia="en-GB"/>
              </w:rPr>
              <w:tab/>
              <w:t xml:space="preserve">The UE is configured with the slot offset for each hop, relative to the slot containing the DCI triggering the SRS for positioning with </w:t>
            </w:r>
            <w:proofErr w:type="spellStart"/>
            <w:r w:rsidRPr="00561327">
              <w:rPr>
                <w:rFonts w:ascii="Segoe UI" w:eastAsia="Times New Roman" w:hAnsi="Segoe UI" w:cs="Segoe UI"/>
                <w:sz w:val="18"/>
                <w:szCs w:val="18"/>
                <w:lang w:eastAsia="en-GB"/>
              </w:rPr>
              <w:t>tx</w:t>
            </w:r>
            <w:proofErr w:type="spellEnd"/>
            <w:r w:rsidRPr="00561327">
              <w:rPr>
                <w:rFonts w:ascii="Segoe UI" w:eastAsia="Times New Roman" w:hAnsi="Segoe UI" w:cs="Segoe UI"/>
                <w:sz w:val="18"/>
                <w:szCs w:val="18"/>
                <w:lang w:eastAsia="en-GB"/>
              </w:rPr>
              <w:t xml:space="preserve"> hopping</w:t>
            </w:r>
          </w:p>
          <w:p w14:paraId="04EF7ECE" w14:textId="3EEC443D" w:rsidR="0031769C" w:rsidRDefault="0031769C" w:rsidP="0031769C">
            <w:pPr>
              <w:pStyle w:val="pf0"/>
              <w:rPr>
                <w:rStyle w:val="cf01"/>
              </w:rPr>
            </w:pPr>
            <w:r w:rsidRPr="00561327">
              <w:rPr>
                <w:rFonts w:ascii="Segoe UI" w:hAnsi="Segoe UI" w:cs="Segoe UI"/>
                <w:sz w:val="18"/>
                <w:szCs w:val="18"/>
              </w:rPr>
              <w:t>·</w:t>
            </w:r>
            <w:r w:rsidRPr="00561327">
              <w:rPr>
                <w:rFonts w:ascii="Segoe UI" w:hAnsi="Segoe UI" w:cs="Segoe UI"/>
                <w:sz w:val="18"/>
                <w:szCs w:val="18"/>
              </w:rPr>
              <w:tab/>
              <w:t xml:space="preserve">Note: all the hops are within 32 slots from the DCI triggering the SRS for positioning with </w:t>
            </w:r>
            <w:proofErr w:type="spellStart"/>
            <w:r w:rsidRPr="00561327">
              <w:rPr>
                <w:rFonts w:ascii="Segoe UI" w:hAnsi="Segoe UI" w:cs="Segoe UI"/>
                <w:sz w:val="18"/>
                <w:szCs w:val="18"/>
              </w:rPr>
              <w:t>tx</w:t>
            </w:r>
            <w:proofErr w:type="spellEnd"/>
            <w:r w:rsidRPr="00561327">
              <w:rPr>
                <w:rFonts w:ascii="Segoe UI" w:hAnsi="Segoe UI" w:cs="Segoe UI"/>
                <w:sz w:val="18"/>
                <w:szCs w:val="18"/>
              </w:rPr>
              <w:t xml:space="preserve"> hopping</w:t>
            </w:r>
          </w:p>
        </w:tc>
      </w:tr>
    </w:tbl>
    <w:p w14:paraId="2D03F2E3" w14:textId="180BEBF5" w:rsidR="00A738FB" w:rsidRDefault="00A738FB">
      <w:pPr>
        <w:pStyle w:val="Proposal"/>
        <w:numPr>
          <w:ilvl w:val="0"/>
          <w:numId w:val="0"/>
        </w:numPr>
        <w:ind w:left="1701" w:hanging="1701"/>
      </w:pPr>
    </w:p>
    <w:p w14:paraId="1C67CA9B" w14:textId="44C26BFD" w:rsidR="00F76DFA" w:rsidRDefault="00F76DFA">
      <w:pPr>
        <w:pStyle w:val="Proposal"/>
        <w:numPr>
          <w:ilvl w:val="0"/>
          <w:numId w:val="0"/>
        </w:numPr>
        <w:ind w:left="1701" w:hanging="1701"/>
      </w:pPr>
      <w:r>
        <w:t>Summary Redcap:</w:t>
      </w:r>
    </w:p>
    <w:p w14:paraId="71B5A5F8" w14:textId="38151415" w:rsidR="00F76DFA" w:rsidRDefault="00F76DFA">
      <w:pPr>
        <w:pStyle w:val="Proposal"/>
        <w:numPr>
          <w:ilvl w:val="0"/>
          <w:numId w:val="0"/>
        </w:numPr>
        <w:ind w:left="1701" w:hanging="1701"/>
      </w:pPr>
      <w:r>
        <w:t>The draft CR will be updated with RAN1#114 agreements.</w:t>
      </w:r>
    </w:p>
    <w:p w14:paraId="0B89C396" w14:textId="77777777" w:rsidR="00A738FB" w:rsidRDefault="006E644C">
      <w:pPr>
        <w:pStyle w:val="Heading2"/>
      </w:pPr>
      <w:r>
        <w:t>2.4</w:t>
      </w:r>
      <w:r>
        <w:tab/>
        <w:t>CPP CR</w:t>
      </w:r>
    </w:p>
    <w:p w14:paraId="3F211228" w14:textId="77777777" w:rsidR="00A738FB" w:rsidRDefault="006E644C">
      <w:r>
        <w:t>For CPP CR, Pls provide your view:</w:t>
      </w:r>
    </w:p>
    <w:p w14:paraId="72C25900" w14:textId="77777777" w:rsidR="00A738FB" w:rsidRDefault="006E644C">
      <w:r>
        <w:t>1) No RRC Impact</w:t>
      </w:r>
    </w:p>
    <w:p w14:paraId="24DD585A" w14:textId="77777777" w:rsidR="00A738FB" w:rsidRDefault="006E644C">
      <w:r>
        <w:t xml:space="preserve">2) Agree that there is RRC impact and Please provide your comments on the </w:t>
      </w:r>
      <w:hyperlink r:id="rId13" w:history="1">
        <w:r>
          <w:rPr>
            <w:rStyle w:val="Hyperlink"/>
          </w:rPr>
          <w:t>CR</w:t>
        </w:r>
      </w:hyperlink>
      <w:r>
        <w:t>.</w:t>
      </w:r>
    </w:p>
    <w:p w14:paraId="5A933834" w14:textId="77777777" w:rsidR="00A738FB" w:rsidRDefault="006E644C">
      <w:r>
        <w:t>3) Wait for RAN1 Guidance</w:t>
      </w:r>
    </w:p>
    <w:tbl>
      <w:tblPr>
        <w:tblStyle w:val="TableGrid"/>
        <w:tblW w:w="8784" w:type="dxa"/>
        <w:tblLook w:val="04A0" w:firstRow="1" w:lastRow="0" w:firstColumn="1" w:lastColumn="0" w:noHBand="0" w:noVBand="1"/>
      </w:tblPr>
      <w:tblGrid>
        <w:gridCol w:w="2124"/>
        <w:gridCol w:w="1263"/>
        <w:gridCol w:w="5397"/>
      </w:tblGrid>
      <w:tr w:rsidR="00A738FB" w14:paraId="0D95D797" w14:textId="77777777">
        <w:trPr>
          <w:trHeight w:val="501"/>
        </w:trPr>
        <w:tc>
          <w:tcPr>
            <w:tcW w:w="2972" w:type="dxa"/>
          </w:tcPr>
          <w:p w14:paraId="5CE015FB" w14:textId="77777777" w:rsidR="00A738FB" w:rsidRDefault="006E644C">
            <w:pPr>
              <w:rPr>
                <w:lang w:val="de-DE"/>
              </w:rPr>
            </w:pPr>
            <w:r>
              <w:rPr>
                <w:lang w:val="de-DE"/>
              </w:rPr>
              <w:t>Company Name</w:t>
            </w:r>
          </w:p>
        </w:tc>
        <w:tc>
          <w:tcPr>
            <w:tcW w:w="1559" w:type="dxa"/>
          </w:tcPr>
          <w:p w14:paraId="1BB81806" w14:textId="77777777" w:rsidR="00A738FB" w:rsidRDefault="006E644C">
            <w:pPr>
              <w:rPr>
                <w:lang w:val="de-DE"/>
              </w:rPr>
            </w:pPr>
            <w:r>
              <w:rPr>
                <w:lang w:val="de-DE"/>
              </w:rPr>
              <w:t>Option 1/2/3</w:t>
            </w:r>
          </w:p>
        </w:tc>
        <w:tc>
          <w:tcPr>
            <w:tcW w:w="4253" w:type="dxa"/>
          </w:tcPr>
          <w:p w14:paraId="007E6FDB" w14:textId="77777777" w:rsidR="00A738FB" w:rsidRDefault="006E644C">
            <w:pPr>
              <w:rPr>
                <w:lang w:val="de-DE"/>
              </w:rPr>
            </w:pPr>
            <w:r>
              <w:rPr>
                <w:lang w:val="de-DE"/>
              </w:rPr>
              <w:t>Comments</w:t>
            </w:r>
          </w:p>
        </w:tc>
      </w:tr>
      <w:tr w:rsidR="00A738FB" w14:paraId="56AA2EFC" w14:textId="77777777">
        <w:trPr>
          <w:trHeight w:val="513"/>
        </w:trPr>
        <w:tc>
          <w:tcPr>
            <w:tcW w:w="2972" w:type="dxa"/>
          </w:tcPr>
          <w:p w14:paraId="487C63B8" w14:textId="77777777" w:rsidR="00A738FB" w:rsidRDefault="006E644C">
            <w:pPr>
              <w:rPr>
                <w:lang w:val="de-DE" w:eastAsia="zh-CN"/>
              </w:rPr>
            </w:pPr>
            <w:r>
              <w:rPr>
                <w:rFonts w:hint="eastAsia"/>
                <w:lang w:val="de-DE" w:eastAsia="zh-CN"/>
              </w:rPr>
              <w:t>CATT</w:t>
            </w:r>
          </w:p>
        </w:tc>
        <w:tc>
          <w:tcPr>
            <w:tcW w:w="1559" w:type="dxa"/>
          </w:tcPr>
          <w:p w14:paraId="670A6118" w14:textId="77777777" w:rsidR="00A738FB" w:rsidRDefault="006E644C">
            <w:pPr>
              <w:rPr>
                <w:lang w:val="de-DE" w:eastAsia="zh-CN"/>
              </w:rPr>
            </w:pPr>
            <w:r>
              <w:rPr>
                <w:rFonts w:hint="eastAsia"/>
                <w:lang w:val="de-DE" w:eastAsia="zh-CN"/>
              </w:rPr>
              <w:t>Option 3</w:t>
            </w:r>
          </w:p>
        </w:tc>
        <w:tc>
          <w:tcPr>
            <w:tcW w:w="4253" w:type="dxa"/>
          </w:tcPr>
          <w:p w14:paraId="143BD6C0" w14:textId="77777777" w:rsidR="00A738FB" w:rsidRDefault="00A738FB">
            <w:pPr>
              <w:rPr>
                <w:lang w:val="de-DE" w:eastAsia="zh-CN"/>
              </w:rPr>
            </w:pPr>
          </w:p>
        </w:tc>
      </w:tr>
      <w:tr w:rsidR="00A738FB" w14:paraId="78A73075" w14:textId="77777777">
        <w:trPr>
          <w:trHeight w:val="501"/>
        </w:trPr>
        <w:tc>
          <w:tcPr>
            <w:tcW w:w="2972" w:type="dxa"/>
          </w:tcPr>
          <w:p w14:paraId="59D94BF7" w14:textId="77777777" w:rsidR="00A738FB" w:rsidRDefault="006E644C">
            <w:pPr>
              <w:rPr>
                <w:lang w:val="de-DE"/>
              </w:rPr>
            </w:pPr>
            <w:r>
              <w:rPr>
                <w:rFonts w:hint="eastAsia"/>
                <w:lang w:val="de-DE" w:eastAsia="zh-CN"/>
              </w:rPr>
              <w:t>L</w:t>
            </w:r>
            <w:r>
              <w:rPr>
                <w:lang w:val="de-DE" w:eastAsia="zh-CN"/>
              </w:rPr>
              <w:t>enovo</w:t>
            </w:r>
          </w:p>
        </w:tc>
        <w:tc>
          <w:tcPr>
            <w:tcW w:w="1559" w:type="dxa"/>
          </w:tcPr>
          <w:p w14:paraId="00443B72" w14:textId="77777777" w:rsidR="00A738FB" w:rsidRDefault="006E644C">
            <w:pPr>
              <w:rPr>
                <w:lang w:val="de-DE"/>
              </w:rPr>
            </w:pPr>
            <w:r>
              <w:rPr>
                <w:rFonts w:hint="eastAsia"/>
                <w:lang w:val="de-DE" w:eastAsia="zh-CN"/>
              </w:rPr>
              <w:t>O</w:t>
            </w:r>
            <w:r>
              <w:rPr>
                <w:lang w:val="de-DE" w:eastAsia="zh-CN"/>
              </w:rPr>
              <w:t>ption 1</w:t>
            </w:r>
          </w:p>
        </w:tc>
        <w:tc>
          <w:tcPr>
            <w:tcW w:w="4253" w:type="dxa"/>
          </w:tcPr>
          <w:p w14:paraId="54A9296D" w14:textId="77777777" w:rsidR="00A738FB" w:rsidRDefault="006E644C">
            <w:pPr>
              <w:rPr>
                <w:lang w:val="de-DE"/>
              </w:rPr>
            </w:pPr>
            <w:r>
              <w:rPr>
                <w:lang w:val="en-US" w:eastAsia="zh-CN"/>
              </w:rPr>
              <w:t xml:space="preserve">We understand that </w:t>
            </w:r>
            <w:r>
              <w:rPr>
                <w:rFonts w:hint="eastAsia"/>
                <w:lang w:val="en-US" w:eastAsia="zh-CN"/>
              </w:rPr>
              <w:t>R</w:t>
            </w:r>
            <w:r>
              <w:rPr>
                <w:lang w:val="en-US" w:eastAsia="zh-CN"/>
              </w:rPr>
              <w:t xml:space="preserve">AN1 has identified the parameters of the time window to enable LMF to request the serving </w:t>
            </w:r>
            <w:r>
              <w:rPr>
                <w:lang w:val="en-US" w:eastAsia="zh-CN"/>
              </w:rPr>
              <w:lastRenderedPageBreak/>
              <w:t>gNB and neighboring gNBs of a UE to measure the UL SRS resources</w:t>
            </w:r>
            <w:r>
              <w:rPr>
                <w:lang w:val="en-US"/>
              </w:rPr>
              <w:t xml:space="preserve"> </w:t>
            </w:r>
            <w:r>
              <w:rPr>
                <w:lang w:val="en-US" w:eastAsia="zh-CN"/>
              </w:rPr>
              <w:t>within the indicated time window(s). Those parameters are used by the gNBs to perform the UL SRS measurement, No RRC impacts are identified from gNB to UE.</w:t>
            </w:r>
          </w:p>
        </w:tc>
      </w:tr>
      <w:tr w:rsidR="00A738FB" w14:paraId="482BD938" w14:textId="77777777">
        <w:trPr>
          <w:trHeight w:val="501"/>
        </w:trPr>
        <w:tc>
          <w:tcPr>
            <w:tcW w:w="2972" w:type="dxa"/>
          </w:tcPr>
          <w:p w14:paraId="40FAFC61" w14:textId="77777777" w:rsidR="00A738FB" w:rsidRDefault="006E644C">
            <w:pPr>
              <w:rPr>
                <w:lang w:val="de-DE" w:eastAsia="zh-CN"/>
              </w:rPr>
            </w:pPr>
            <w:r>
              <w:rPr>
                <w:rFonts w:hint="eastAsia"/>
                <w:lang w:val="de-DE" w:eastAsia="zh-CN"/>
              </w:rPr>
              <w:lastRenderedPageBreak/>
              <w:t>X</w:t>
            </w:r>
            <w:r>
              <w:rPr>
                <w:lang w:val="de-DE" w:eastAsia="zh-CN"/>
              </w:rPr>
              <w:t>iaomi</w:t>
            </w:r>
          </w:p>
        </w:tc>
        <w:tc>
          <w:tcPr>
            <w:tcW w:w="1559" w:type="dxa"/>
          </w:tcPr>
          <w:p w14:paraId="77B0E316" w14:textId="77777777" w:rsidR="00A738FB" w:rsidRDefault="006E644C">
            <w:pPr>
              <w:rPr>
                <w:lang w:val="de-DE" w:eastAsia="zh-CN"/>
              </w:rPr>
            </w:pPr>
            <w:r>
              <w:rPr>
                <w:lang w:val="de-DE" w:eastAsia="zh-CN"/>
              </w:rPr>
              <w:t>Option 1</w:t>
            </w:r>
          </w:p>
        </w:tc>
        <w:tc>
          <w:tcPr>
            <w:tcW w:w="4253" w:type="dxa"/>
          </w:tcPr>
          <w:p w14:paraId="5804B8A1" w14:textId="77777777" w:rsidR="00A738FB" w:rsidRDefault="00A738FB">
            <w:pPr>
              <w:rPr>
                <w:lang w:val="de-DE"/>
              </w:rPr>
            </w:pPr>
          </w:p>
        </w:tc>
      </w:tr>
      <w:tr w:rsidR="00A738FB" w14:paraId="56A03ACC" w14:textId="77777777">
        <w:trPr>
          <w:trHeight w:val="513"/>
        </w:trPr>
        <w:tc>
          <w:tcPr>
            <w:tcW w:w="2972" w:type="dxa"/>
          </w:tcPr>
          <w:p w14:paraId="5539264A" w14:textId="77777777" w:rsidR="00A738FB" w:rsidRDefault="006E644C">
            <w:pPr>
              <w:rPr>
                <w:lang w:val="de-DE" w:eastAsia="zh-CN"/>
              </w:rPr>
            </w:pPr>
            <w:r>
              <w:rPr>
                <w:rFonts w:hint="eastAsia"/>
                <w:lang w:val="de-DE" w:eastAsia="zh-CN"/>
              </w:rPr>
              <w:t>H</w:t>
            </w:r>
            <w:r>
              <w:rPr>
                <w:lang w:val="de-DE" w:eastAsia="zh-CN"/>
              </w:rPr>
              <w:t>uawei, HiSilicon</w:t>
            </w:r>
          </w:p>
        </w:tc>
        <w:tc>
          <w:tcPr>
            <w:tcW w:w="1559" w:type="dxa"/>
          </w:tcPr>
          <w:p w14:paraId="0C7EC2C5" w14:textId="77777777" w:rsidR="00A738FB" w:rsidRDefault="006E644C">
            <w:pPr>
              <w:rPr>
                <w:lang w:val="de-DE" w:eastAsia="zh-CN"/>
              </w:rPr>
            </w:pPr>
            <w:r>
              <w:rPr>
                <w:rFonts w:hint="eastAsia"/>
                <w:lang w:val="de-DE" w:eastAsia="zh-CN"/>
              </w:rPr>
              <w:t>O</w:t>
            </w:r>
            <w:r>
              <w:rPr>
                <w:lang w:val="de-DE" w:eastAsia="zh-CN"/>
              </w:rPr>
              <w:t>ption3</w:t>
            </w:r>
          </w:p>
        </w:tc>
        <w:tc>
          <w:tcPr>
            <w:tcW w:w="4253" w:type="dxa"/>
          </w:tcPr>
          <w:p w14:paraId="7602C9E4" w14:textId="77777777" w:rsidR="00A738FB" w:rsidRDefault="006E64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eastAsia="en-GB"/>
              </w:rPr>
            </w:pPr>
            <w:r>
              <w:rPr>
                <w:rFonts w:ascii="Courier New" w:hAnsi="Courier New"/>
                <w:sz w:val="16"/>
                <w:lang w:val="de-DE" w:eastAsia="en-GB"/>
              </w:rPr>
              <w:t>[[</w:t>
            </w:r>
          </w:p>
          <w:p w14:paraId="64083739" w14:textId="77777777" w:rsidR="00A738FB" w:rsidRDefault="006E64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val="de-DE" w:eastAsia="en-GB"/>
              </w:rPr>
            </w:pPr>
            <w:r>
              <w:rPr>
                <w:rFonts w:ascii="Courier New" w:hAnsi="Courier New"/>
                <w:sz w:val="16"/>
                <w:lang w:val="de-DE" w:eastAsia="en-GB"/>
              </w:rPr>
              <w:tab/>
              <w:t>srs-PosTimeWindowConfigLst-r18</w:t>
            </w:r>
            <w:r>
              <w:rPr>
                <w:rFonts w:ascii="Courier New" w:hAnsi="Courier New"/>
                <w:sz w:val="16"/>
                <w:lang w:val="de-DE" w:eastAsia="en-GB"/>
              </w:rPr>
              <w:tab/>
            </w:r>
            <w:r>
              <w:rPr>
                <w:rFonts w:ascii="Courier New" w:hAnsi="Courier New"/>
                <w:sz w:val="16"/>
                <w:lang w:val="de-DE" w:eastAsia="en-GB"/>
              </w:rPr>
              <w:tab/>
            </w:r>
            <w:r>
              <w:rPr>
                <w:rFonts w:ascii="Courier New" w:hAnsi="Courier New"/>
                <w:sz w:val="16"/>
                <w:lang w:val="de-DE" w:eastAsia="en-GB"/>
              </w:rPr>
              <w:tab/>
            </w:r>
            <w:r>
              <w:rPr>
                <w:rFonts w:ascii="Courier New" w:hAnsi="Courier New"/>
                <w:sz w:val="16"/>
                <w:lang w:val="de-DE" w:eastAsia="en-GB"/>
              </w:rPr>
              <w:tab/>
            </w:r>
            <w:r>
              <w:rPr>
                <w:rFonts w:ascii="Courier New" w:hAnsi="Courier New"/>
                <w:sz w:val="16"/>
                <w:lang w:val="de-DE" w:eastAsia="en-GB"/>
              </w:rPr>
              <w:tab/>
            </w:r>
            <w:commentRangeStart w:id="38"/>
            <w:commentRangeEnd w:id="38"/>
            <w:r>
              <w:rPr>
                <w:rStyle w:val="CommentReference"/>
                <w:lang w:val="de-DE"/>
              </w:rPr>
              <w:commentReference w:id="38"/>
            </w:r>
            <w:r>
              <w:rPr>
                <w:rFonts w:ascii="Courier New" w:hAnsi="Courier New"/>
                <w:sz w:val="16"/>
                <w:lang w:val="de-DE" w:eastAsia="en-GB"/>
              </w:rPr>
              <w:t xml:space="preserve">  SetupRelease { SRS-PosTimeWindowConfigList-r18 }             </w:t>
            </w:r>
            <w:r>
              <w:rPr>
                <w:rFonts w:ascii="Courier New" w:hAnsi="Courier New"/>
                <w:color w:val="993366"/>
                <w:sz w:val="16"/>
                <w:lang w:val="de-DE" w:eastAsia="en-GB"/>
              </w:rPr>
              <w:t>OPTIONAL</w:t>
            </w:r>
            <w:r>
              <w:rPr>
                <w:rFonts w:ascii="Courier New" w:hAnsi="Courier New"/>
                <w:sz w:val="16"/>
                <w:lang w:val="de-DE" w:eastAsia="en-GB"/>
              </w:rPr>
              <w:t xml:space="preserve">  </w:t>
            </w:r>
            <w:r>
              <w:rPr>
                <w:rFonts w:ascii="Courier New" w:hAnsi="Courier New"/>
                <w:color w:val="808080"/>
                <w:sz w:val="16"/>
                <w:lang w:val="de-DE" w:eastAsia="en-GB"/>
              </w:rPr>
              <w:t>-- Need M</w:t>
            </w:r>
          </w:p>
          <w:p w14:paraId="5158E91D" w14:textId="77777777" w:rsidR="00A738FB" w:rsidRDefault="006E64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eastAsia="en-GB"/>
              </w:rPr>
            </w:pPr>
            <w:r>
              <w:rPr>
                <w:rFonts w:ascii="Courier New" w:hAnsi="Courier New"/>
                <w:sz w:val="16"/>
                <w:lang w:val="de-DE" w:eastAsia="en-GB"/>
              </w:rPr>
              <w:tab/>
              <w:t>]]</w:t>
            </w:r>
          </w:p>
          <w:p w14:paraId="1A7226C4" w14:textId="77777777" w:rsidR="00A738FB" w:rsidRDefault="00A738FB">
            <w:pPr>
              <w:rPr>
                <w:rFonts w:eastAsia="Yu Mincho"/>
                <w:lang w:val="de-DE"/>
              </w:rPr>
            </w:pPr>
          </w:p>
          <w:p w14:paraId="2035D1EE" w14:textId="77777777" w:rsidR="001B2DF1" w:rsidRDefault="001B2DF1">
            <w:pPr>
              <w:rPr>
                <w:rFonts w:eastAsia="Yu Mincho"/>
                <w:lang w:val="de-DE"/>
              </w:rPr>
            </w:pPr>
          </w:p>
          <w:p w14:paraId="4BC36469" w14:textId="77777777" w:rsidR="001B2DF1" w:rsidRPr="00F76DFA" w:rsidRDefault="001B2DF1" w:rsidP="001B2D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eastAsia="en-GB"/>
                <w:rPrChange w:id="39" w:author="Ritesh" w:date="2023-10-30T09:24:00Z">
                  <w:rPr>
                    <w:rFonts w:ascii="Courier New" w:hAnsi="Courier New"/>
                    <w:noProof/>
                    <w:sz w:val="16"/>
                    <w:lang w:val="sv-SE" w:eastAsia="en-GB"/>
                  </w:rPr>
                </w:rPrChange>
              </w:rPr>
            </w:pPr>
            <w:r w:rsidRPr="00F76DFA">
              <w:rPr>
                <w:rFonts w:ascii="Courier New" w:hAnsi="Courier New"/>
                <w:noProof/>
                <w:sz w:val="16"/>
                <w:lang w:val="de-DE" w:eastAsia="en-GB"/>
                <w:rPrChange w:id="40" w:author="Ritesh" w:date="2023-10-30T09:24:00Z">
                  <w:rPr>
                    <w:rFonts w:ascii="Courier New" w:hAnsi="Courier New"/>
                    <w:noProof/>
                    <w:sz w:val="16"/>
                    <w:lang w:val="sv-SE" w:eastAsia="en-GB"/>
                  </w:rPr>
                </w:rPrChange>
              </w:rPr>
              <w:tab/>
            </w:r>
            <w:r w:rsidRPr="00F76DFA">
              <w:rPr>
                <w:rFonts w:ascii="Courier New" w:hAnsi="Courier New"/>
                <w:noProof/>
                <w:sz w:val="16"/>
                <w:lang w:val="de-DE" w:eastAsia="en-GB"/>
                <w:rPrChange w:id="41" w:author="Ritesh" w:date="2023-10-30T09:24:00Z">
                  <w:rPr>
                    <w:rFonts w:ascii="Courier New" w:hAnsi="Courier New"/>
                    <w:noProof/>
                    <w:sz w:val="16"/>
                    <w:lang w:val="sv-SE" w:eastAsia="en-GB"/>
                  </w:rPr>
                </w:rPrChange>
              </w:rPr>
              <w:tab/>
              <w:t>},</w:t>
            </w:r>
          </w:p>
          <w:p w14:paraId="21EFFEE4" w14:textId="77777777" w:rsidR="001B2DF1" w:rsidRPr="00E23F0A" w:rsidRDefault="001B2DF1" w:rsidP="001B2D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4220" w:hanging="4220"/>
              <w:rPr>
                <w:rFonts w:ascii="Courier New" w:hAnsi="Courier New"/>
                <w:noProof/>
                <w:sz w:val="16"/>
                <w:lang w:val="en-US" w:eastAsia="en-GB"/>
              </w:rPr>
            </w:pPr>
            <w:r w:rsidRPr="00F76DFA">
              <w:rPr>
                <w:rFonts w:ascii="Courier New" w:hAnsi="Courier New"/>
                <w:noProof/>
                <w:sz w:val="16"/>
                <w:lang w:val="de-DE" w:eastAsia="en-GB"/>
                <w:rPrChange w:id="42" w:author="Ritesh" w:date="2023-10-30T09:24:00Z">
                  <w:rPr>
                    <w:rFonts w:ascii="Courier New" w:hAnsi="Courier New"/>
                    <w:noProof/>
                    <w:sz w:val="16"/>
                    <w:lang w:val="sv-SE" w:eastAsia="en-GB"/>
                  </w:rPr>
                </w:rPrChange>
              </w:rPr>
              <w:tab/>
              <w:t xml:space="preserve">periodicty-r18                   ENUMERATED (dot125ms, dot25ms, dot5ms, dot625ms, ms1, ms1dot25, ms2, ms2dot5, ms4, ms5, ms8, ms10,ms16, ms20, ms32, ms40, ms64, ms80, ms160, ms320, ms640, ms1280, ms2560, ms5120, ms10240, ...)  </w:t>
            </w:r>
            <w:r w:rsidRPr="00E23F0A">
              <w:rPr>
                <w:rFonts w:ascii="Courier New" w:hAnsi="Courier New"/>
                <w:noProof/>
                <w:sz w:val="16"/>
                <w:lang w:val="en-US" w:eastAsia="en-GB"/>
              </w:rPr>
              <w:t xml:space="preserve">OPTIONAL </w:t>
            </w:r>
            <w:r>
              <w:rPr>
                <w:rFonts w:ascii="Courier New" w:hAnsi="Courier New"/>
                <w:noProof/>
                <w:sz w:val="16"/>
                <w:lang w:val="en-US" w:eastAsia="en-GB"/>
              </w:rPr>
              <w:t>--</w:t>
            </w:r>
            <w:r w:rsidRPr="00E23F0A">
              <w:rPr>
                <w:rFonts w:ascii="Courier New" w:hAnsi="Courier New"/>
                <w:noProof/>
                <w:sz w:val="16"/>
                <w:lang w:val="en-US" w:eastAsia="en-GB"/>
              </w:rPr>
              <w:t xml:space="preserve">Need </w:t>
            </w:r>
            <w:commentRangeStart w:id="43"/>
            <w:r w:rsidRPr="00E23F0A">
              <w:rPr>
                <w:rFonts w:ascii="Courier New" w:hAnsi="Courier New"/>
                <w:noProof/>
                <w:sz w:val="16"/>
                <w:lang w:val="en-US" w:eastAsia="en-GB"/>
              </w:rPr>
              <w:t>N</w:t>
            </w:r>
            <w:commentRangeEnd w:id="43"/>
            <w:r>
              <w:rPr>
                <w:rStyle w:val="CommentReference"/>
              </w:rPr>
              <w:commentReference w:id="43"/>
            </w:r>
            <w:r w:rsidRPr="00E23F0A">
              <w:rPr>
                <w:rFonts w:ascii="Courier New" w:hAnsi="Courier New"/>
                <w:noProof/>
                <w:sz w:val="16"/>
                <w:lang w:val="en-US" w:eastAsia="en-GB"/>
              </w:rPr>
              <w:t xml:space="preserve">            </w:t>
            </w:r>
          </w:p>
          <w:p w14:paraId="0F123624" w14:textId="77777777" w:rsidR="001B2DF1" w:rsidRPr="00E44652" w:rsidRDefault="001B2DF1" w:rsidP="001B2D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23F0A">
              <w:rPr>
                <w:rFonts w:ascii="Courier New" w:hAnsi="Courier New"/>
                <w:noProof/>
                <w:sz w:val="16"/>
                <w:lang w:val="en-US" w:eastAsia="en-GB"/>
              </w:rPr>
              <w:t xml:space="preserve">    </w:t>
            </w:r>
            <w:r w:rsidRPr="00E44652">
              <w:rPr>
                <w:rFonts w:ascii="Courier New" w:hAnsi="Courier New"/>
                <w:noProof/>
                <w:sz w:val="16"/>
                <w:lang w:eastAsia="en-GB"/>
              </w:rPr>
              <w:t>},</w:t>
            </w:r>
          </w:p>
          <w:p w14:paraId="48B3B73A" w14:textId="77777777" w:rsidR="001B2DF1" w:rsidRPr="00E44652" w:rsidRDefault="001B2DF1" w:rsidP="001B2D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44652">
              <w:rPr>
                <w:rFonts w:ascii="Courier New" w:hAnsi="Courier New"/>
                <w:noProof/>
                <w:sz w:val="16"/>
                <w:lang w:eastAsia="en-GB"/>
              </w:rPr>
              <w:t xml:space="preserve">    ...</w:t>
            </w:r>
          </w:p>
          <w:p w14:paraId="5AF3D0DB" w14:textId="2845FE34" w:rsidR="001B2DF1" w:rsidRPr="001B2DF1" w:rsidRDefault="001B2DF1">
            <w:pPr>
              <w:rPr>
                <w:rFonts w:eastAsia="Yu Mincho"/>
                <w:lang w:val="de-DE"/>
              </w:rPr>
            </w:pPr>
          </w:p>
        </w:tc>
      </w:tr>
      <w:tr w:rsidR="00AF5F28" w14:paraId="69D489B0" w14:textId="77777777">
        <w:trPr>
          <w:trHeight w:val="513"/>
        </w:trPr>
        <w:tc>
          <w:tcPr>
            <w:tcW w:w="2972" w:type="dxa"/>
          </w:tcPr>
          <w:p w14:paraId="048B76F5" w14:textId="77777777" w:rsidR="00AF5F28" w:rsidRDefault="00AF5F28">
            <w:pPr>
              <w:rPr>
                <w:lang w:val="de-DE" w:eastAsia="zh-CN"/>
              </w:rPr>
            </w:pPr>
          </w:p>
          <w:p w14:paraId="5AF567E2" w14:textId="4EBCB33A" w:rsidR="00AF5F28" w:rsidRDefault="00AF5F28">
            <w:pPr>
              <w:rPr>
                <w:lang w:val="de-DE" w:eastAsia="zh-CN"/>
              </w:rPr>
            </w:pPr>
            <w:r>
              <w:rPr>
                <w:lang w:val="de-DE" w:eastAsia="zh-CN"/>
              </w:rPr>
              <w:t>Intel</w:t>
            </w:r>
          </w:p>
        </w:tc>
        <w:tc>
          <w:tcPr>
            <w:tcW w:w="1559" w:type="dxa"/>
          </w:tcPr>
          <w:p w14:paraId="139F1FCC" w14:textId="5549649B" w:rsidR="00AF5F28" w:rsidRDefault="00AF5F28">
            <w:pPr>
              <w:rPr>
                <w:lang w:val="de-DE" w:eastAsia="zh-CN"/>
              </w:rPr>
            </w:pPr>
            <w:r>
              <w:rPr>
                <w:lang w:val="de-DE" w:eastAsia="zh-CN"/>
              </w:rPr>
              <w:t>Option 3</w:t>
            </w:r>
          </w:p>
        </w:tc>
        <w:tc>
          <w:tcPr>
            <w:tcW w:w="4253" w:type="dxa"/>
          </w:tcPr>
          <w:p w14:paraId="5A938EA7" w14:textId="77777777" w:rsidR="00AF5F28" w:rsidRDefault="00AF5F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eastAsia="en-GB"/>
              </w:rPr>
            </w:pPr>
          </w:p>
        </w:tc>
      </w:tr>
      <w:tr w:rsidR="0085776C" w14:paraId="05050D7E" w14:textId="77777777">
        <w:trPr>
          <w:trHeight w:val="513"/>
        </w:trPr>
        <w:tc>
          <w:tcPr>
            <w:tcW w:w="2972" w:type="dxa"/>
          </w:tcPr>
          <w:p w14:paraId="30C8B6D2" w14:textId="599D4C42" w:rsidR="0085776C" w:rsidRDefault="0085776C" w:rsidP="0085776C">
            <w:pPr>
              <w:rPr>
                <w:lang w:val="de-DE" w:eastAsia="zh-CN"/>
              </w:rPr>
            </w:pPr>
            <w:r>
              <w:rPr>
                <w:rFonts w:eastAsiaTheme="minorEastAsia" w:hint="eastAsia"/>
                <w:lang w:val="de-DE" w:eastAsia="zh-CN"/>
              </w:rPr>
              <w:t>v</w:t>
            </w:r>
            <w:r>
              <w:rPr>
                <w:rFonts w:eastAsiaTheme="minorEastAsia"/>
                <w:lang w:val="de-DE" w:eastAsia="zh-CN"/>
              </w:rPr>
              <w:t>ivo</w:t>
            </w:r>
          </w:p>
        </w:tc>
        <w:tc>
          <w:tcPr>
            <w:tcW w:w="1559" w:type="dxa"/>
          </w:tcPr>
          <w:p w14:paraId="1F1A50CF" w14:textId="028361FD" w:rsidR="0085776C" w:rsidRDefault="0085776C" w:rsidP="0085776C">
            <w:pPr>
              <w:rPr>
                <w:lang w:val="de-DE" w:eastAsia="zh-CN"/>
              </w:rPr>
            </w:pPr>
            <w:r>
              <w:rPr>
                <w:rFonts w:eastAsiaTheme="minorEastAsia" w:hint="eastAsia"/>
                <w:lang w:val="de-DE" w:eastAsia="zh-CN"/>
              </w:rPr>
              <w:t>O</w:t>
            </w:r>
            <w:r>
              <w:rPr>
                <w:rFonts w:eastAsiaTheme="minorEastAsia"/>
                <w:lang w:val="de-DE" w:eastAsia="zh-CN"/>
              </w:rPr>
              <w:t>ption 3</w:t>
            </w:r>
          </w:p>
        </w:tc>
        <w:tc>
          <w:tcPr>
            <w:tcW w:w="4253" w:type="dxa"/>
          </w:tcPr>
          <w:p w14:paraId="0552CA81" w14:textId="77777777" w:rsidR="0085776C" w:rsidRPr="008F5BCA" w:rsidRDefault="0085776C" w:rsidP="0085776C">
            <w:pPr>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he issue already in the LS </w:t>
            </w:r>
            <w:r w:rsidRPr="008F5BCA">
              <w:rPr>
                <w:rFonts w:eastAsiaTheme="minorEastAsia"/>
                <w:lang w:val="en-US" w:eastAsia="zh-CN"/>
              </w:rPr>
              <w:t>R2-2311391</w:t>
            </w:r>
            <w:r>
              <w:rPr>
                <w:rFonts w:eastAsiaTheme="minorEastAsia"/>
                <w:lang w:val="en-US" w:eastAsia="zh-CN"/>
              </w:rPr>
              <w:t xml:space="preserve"> to RAN1</w:t>
            </w:r>
          </w:p>
          <w:p w14:paraId="4F9AE9B8" w14:textId="542F750E" w:rsidR="0085776C" w:rsidRDefault="0085776C" w:rsidP="008577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eastAsia="en-GB"/>
              </w:rPr>
            </w:pPr>
            <w:r w:rsidRPr="008F5BCA">
              <w:rPr>
                <w:lang w:val="en-US" w:eastAsia="zh-CN"/>
              </w:rPr>
              <w:t>-</w:t>
            </w:r>
            <w:r w:rsidRPr="008F5BCA">
              <w:rPr>
                <w:lang w:val="en-US" w:eastAsia="zh-CN"/>
              </w:rPr>
              <w:tab/>
              <w:t>For simultaneous transmission of UL SRS from a target UE and a PRU, is there a need for gNB to indicate the time window(s) directly to UE?</w:t>
            </w:r>
          </w:p>
        </w:tc>
      </w:tr>
      <w:tr w:rsidR="0031769C" w14:paraId="47F66739" w14:textId="77777777">
        <w:trPr>
          <w:trHeight w:val="513"/>
        </w:trPr>
        <w:tc>
          <w:tcPr>
            <w:tcW w:w="2972" w:type="dxa"/>
          </w:tcPr>
          <w:p w14:paraId="670D83F3" w14:textId="429666A4" w:rsidR="0031769C" w:rsidRDefault="0031769C" w:rsidP="0031769C">
            <w:pPr>
              <w:rPr>
                <w:lang w:val="de-DE" w:eastAsia="zh-CN"/>
              </w:rPr>
            </w:pPr>
            <w:r>
              <w:rPr>
                <w:lang w:val="de-DE" w:eastAsia="zh-CN"/>
              </w:rPr>
              <w:t>Qualcomm</w:t>
            </w:r>
          </w:p>
        </w:tc>
        <w:tc>
          <w:tcPr>
            <w:tcW w:w="1559" w:type="dxa"/>
          </w:tcPr>
          <w:p w14:paraId="0C8BF80B" w14:textId="1EEC69A9" w:rsidR="0031769C" w:rsidRDefault="0031769C" w:rsidP="0031769C">
            <w:pPr>
              <w:rPr>
                <w:lang w:val="de-DE" w:eastAsia="zh-CN"/>
              </w:rPr>
            </w:pPr>
            <w:r>
              <w:rPr>
                <w:lang w:val="de-DE" w:eastAsia="zh-CN"/>
              </w:rPr>
              <w:t>3</w:t>
            </w:r>
          </w:p>
        </w:tc>
        <w:tc>
          <w:tcPr>
            <w:tcW w:w="4253" w:type="dxa"/>
          </w:tcPr>
          <w:p w14:paraId="6E9E4831" w14:textId="77777777" w:rsidR="0031769C" w:rsidRPr="00B334E7" w:rsidRDefault="0031769C" w:rsidP="003176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Style w:val="cf01"/>
                <w:rFonts w:asciiTheme="minorHAnsi" w:hAnsiTheme="minorHAnsi" w:cstheme="minorHAnsi"/>
                <w:sz w:val="20"/>
                <w:szCs w:val="20"/>
              </w:rPr>
            </w:pPr>
            <w:r w:rsidRPr="00B334E7">
              <w:rPr>
                <w:rFonts w:asciiTheme="minorHAnsi" w:hAnsiTheme="minorHAnsi" w:cstheme="minorHAnsi"/>
                <w:sz w:val="20"/>
                <w:szCs w:val="20"/>
                <w:lang w:val="de-DE" w:eastAsia="en-GB"/>
              </w:rPr>
              <w:t xml:space="preserve">Whether there is RRC impact or not, I don't know. But the current CR is not needed: </w:t>
            </w:r>
            <w:r w:rsidRPr="00B334E7">
              <w:rPr>
                <w:rStyle w:val="cf01"/>
                <w:rFonts w:asciiTheme="minorHAnsi" w:hAnsiTheme="minorHAnsi" w:cstheme="minorHAnsi"/>
                <w:sz w:val="20"/>
                <w:szCs w:val="20"/>
              </w:rPr>
              <w:t>The window is not expected to be configured to the UE. All the agreements are about what the LMF will request the TRPs.</w:t>
            </w:r>
          </w:p>
          <w:p w14:paraId="70B76DA6" w14:textId="49446ACC" w:rsidR="0031769C" w:rsidRDefault="0031769C" w:rsidP="0031769C">
            <w:pPr>
              <w:rPr>
                <w:lang w:val="en-US" w:eastAsia="zh-CN"/>
              </w:rPr>
            </w:pPr>
            <w:r w:rsidRPr="00B334E7">
              <w:rPr>
                <w:rFonts w:asciiTheme="minorHAnsi" w:hAnsiTheme="minorHAnsi" w:cstheme="minorHAnsi"/>
                <w:sz w:val="20"/>
                <w:szCs w:val="20"/>
                <w:lang w:val="de-DE" w:eastAsia="en-GB"/>
              </w:rPr>
              <w:t>(Otherwise there would be quite some specification on UE behaviour, e.g., outside the window, etc.)</w:t>
            </w:r>
          </w:p>
        </w:tc>
      </w:tr>
    </w:tbl>
    <w:p w14:paraId="5BFC8AC2" w14:textId="77777777" w:rsidR="00A738FB" w:rsidRDefault="00A738FB">
      <w:pPr>
        <w:pStyle w:val="Proposal"/>
        <w:numPr>
          <w:ilvl w:val="0"/>
          <w:numId w:val="0"/>
        </w:numPr>
      </w:pPr>
    </w:p>
    <w:p w14:paraId="02642ED7" w14:textId="50364007" w:rsidR="00A738FB" w:rsidRDefault="00F76DFA">
      <w:pPr>
        <w:pStyle w:val="Proposal"/>
        <w:numPr>
          <w:ilvl w:val="0"/>
          <w:numId w:val="0"/>
        </w:numPr>
      </w:pPr>
      <w:ins w:id="44" w:author="Rapporteur" w:date="2023-10-30T09:27:00Z">
        <w:r>
          <w:t>Summary CPP:</w:t>
        </w:r>
        <w:r>
          <w:br/>
          <w:t xml:space="preserve">We wait for </w:t>
        </w:r>
      </w:ins>
      <w:ins w:id="45" w:author="Rapporteur" w:date="2023-10-30T09:30:00Z">
        <w:r>
          <w:t>RAN1 guidance if there is any RRC Impacts.</w:t>
        </w:r>
      </w:ins>
    </w:p>
    <w:p w14:paraId="586592F8" w14:textId="77777777" w:rsidR="00A738FB" w:rsidRDefault="00A738FB">
      <w:pPr>
        <w:pStyle w:val="Proposal"/>
        <w:numPr>
          <w:ilvl w:val="0"/>
          <w:numId w:val="0"/>
        </w:numPr>
        <w:ind w:left="1701" w:hanging="1701"/>
      </w:pPr>
    </w:p>
    <w:p w14:paraId="4BC41C05" w14:textId="77777777" w:rsidR="00A738FB" w:rsidRDefault="006E644C">
      <w:pPr>
        <w:pStyle w:val="Heading2"/>
        <w:rPr>
          <w:lang w:eastAsia="zh-CN"/>
        </w:rPr>
      </w:pPr>
      <w:r>
        <w:t>2.</w:t>
      </w:r>
      <w:r>
        <w:rPr>
          <w:lang w:eastAsia="zh-CN"/>
        </w:rPr>
        <w:t>5</w:t>
      </w:r>
      <w:r>
        <w:tab/>
      </w:r>
      <w:r>
        <w:rPr>
          <w:lang w:eastAsia="zh-CN"/>
        </w:rPr>
        <w:t>LPHAP</w:t>
      </w:r>
    </w:p>
    <w:p w14:paraId="3D73DA30" w14:textId="77777777" w:rsidR="00A738FB" w:rsidRDefault="006E644C">
      <w:r>
        <w:t xml:space="preserve">Please provide your comments on the LPHAP </w:t>
      </w:r>
      <w:hyperlink r:id="rId17" w:history="1">
        <w:r>
          <w:rPr>
            <w:rStyle w:val="Hyperlink"/>
          </w:rPr>
          <w:t>CR</w:t>
        </w:r>
      </w:hyperlink>
      <w:r>
        <w:t>.</w:t>
      </w:r>
    </w:p>
    <w:tbl>
      <w:tblPr>
        <w:tblStyle w:val="TableGrid"/>
        <w:tblW w:w="10563" w:type="dxa"/>
        <w:tblLook w:val="04A0" w:firstRow="1" w:lastRow="0" w:firstColumn="1" w:lastColumn="0" w:noHBand="0" w:noVBand="1"/>
      </w:tblPr>
      <w:tblGrid>
        <w:gridCol w:w="2689"/>
        <w:gridCol w:w="7874"/>
      </w:tblGrid>
      <w:tr w:rsidR="00A738FB" w14:paraId="4D012F70" w14:textId="77777777">
        <w:trPr>
          <w:trHeight w:val="457"/>
        </w:trPr>
        <w:tc>
          <w:tcPr>
            <w:tcW w:w="2689" w:type="dxa"/>
            <w:tcBorders>
              <w:top w:val="single" w:sz="4" w:space="0" w:color="auto"/>
              <w:left w:val="single" w:sz="4" w:space="0" w:color="auto"/>
              <w:bottom w:val="single" w:sz="4" w:space="0" w:color="auto"/>
              <w:right w:val="single" w:sz="4" w:space="0" w:color="auto"/>
            </w:tcBorders>
          </w:tcPr>
          <w:p w14:paraId="20862C45" w14:textId="77777777" w:rsidR="00A738FB" w:rsidRDefault="006E644C">
            <w:pPr>
              <w:rPr>
                <w:lang w:val="de-DE"/>
              </w:rPr>
            </w:pPr>
            <w:r>
              <w:rPr>
                <w:lang w:val="de-DE"/>
              </w:rPr>
              <w:t>Company Name</w:t>
            </w:r>
          </w:p>
        </w:tc>
        <w:tc>
          <w:tcPr>
            <w:tcW w:w="7874" w:type="dxa"/>
            <w:tcBorders>
              <w:top w:val="single" w:sz="4" w:space="0" w:color="auto"/>
              <w:left w:val="single" w:sz="4" w:space="0" w:color="auto"/>
              <w:bottom w:val="single" w:sz="4" w:space="0" w:color="auto"/>
              <w:right w:val="single" w:sz="4" w:space="0" w:color="auto"/>
            </w:tcBorders>
          </w:tcPr>
          <w:p w14:paraId="565D1BD2" w14:textId="77777777" w:rsidR="00A738FB" w:rsidRDefault="006E644C">
            <w:pPr>
              <w:rPr>
                <w:lang w:val="de-DE"/>
              </w:rPr>
            </w:pPr>
            <w:r>
              <w:rPr>
                <w:lang w:val="de-DE"/>
              </w:rPr>
              <w:t>Comments</w:t>
            </w:r>
          </w:p>
        </w:tc>
      </w:tr>
      <w:tr w:rsidR="00A738FB" w14:paraId="727A71F7" w14:textId="77777777">
        <w:trPr>
          <w:trHeight w:val="468"/>
        </w:trPr>
        <w:tc>
          <w:tcPr>
            <w:tcW w:w="2689" w:type="dxa"/>
            <w:tcBorders>
              <w:top w:val="single" w:sz="4" w:space="0" w:color="auto"/>
              <w:left w:val="single" w:sz="4" w:space="0" w:color="auto"/>
              <w:bottom w:val="single" w:sz="4" w:space="0" w:color="auto"/>
              <w:right w:val="single" w:sz="4" w:space="0" w:color="auto"/>
            </w:tcBorders>
          </w:tcPr>
          <w:p w14:paraId="4185C7F6" w14:textId="77777777" w:rsidR="00A738FB" w:rsidRDefault="006E644C">
            <w:pPr>
              <w:rPr>
                <w:lang w:val="de-DE" w:eastAsia="zh-CN"/>
              </w:rPr>
            </w:pPr>
            <w:r>
              <w:rPr>
                <w:rFonts w:hint="eastAsia"/>
                <w:lang w:val="de-DE" w:eastAsia="zh-CN"/>
              </w:rPr>
              <w:t>ZTE</w:t>
            </w:r>
          </w:p>
        </w:tc>
        <w:tc>
          <w:tcPr>
            <w:tcW w:w="7874" w:type="dxa"/>
            <w:tcBorders>
              <w:top w:val="single" w:sz="4" w:space="0" w:color="auto"/>
              <w:left w:val="single" w:sz="4" w:space="0" w:color="auto"/>
              <w:bottom w:val="single" w:sz="4" w:space="0" w:color="auto"/>
              <w:right w:val="single" w:sz="4" w:space="0" w:color="auto"/>
            </w:tcBorders>
          </w:tcPr>
          <w:p w14:paraId="4454EDE7" w14:textId="77777777" w:rsidR="00A738FB" w:rsidRDefault="006E644C">
            <w:pPr>
              <w:pStyle w:val="Heading4"/>
              <w:rPr>
                <w:b/>
                <w:bCs/>
                <w:lang w:val="de-DE" w:eastAsia="zh-CN"/>
              </w:rPr>
            </w:pPr>
            <w:r>
              <w:rPr>
                <w:b/>
                <w:bCs/>
                <w:lang w:val="de-DE"/>
              </w:rPr>
              <w:t>5.3.13.2</w:t>
            </w:r>
            <w:r>
              <w:rPr>
                <w:b/>
                <w:bCs/>
                <w:lang w:val="de-DE"/>
              </w:rPr>
              <w:tab/>
              <w:t>Initiation</w:t>
            </w:r>
          </w:p>
          <w:p w14:paraId="09377FFA" w14:textId="77777777" w:rsidR="00A738FB" w:rsidRDefault="006E644C">
            <w:pPr>
              <w:rPr>
                <w:lang w:val="de-DE"/>
              </w:rPr>
            </w:pPr>
            <w:r>
              <w:rPr>
                <w:lang w:val="de-DE"/>
              </w:rPr>
              <w:t>The UE initiates the procedure when upper layers or AS (when responding to RAN paging, upon triggering RNA updates while the UE is in RRC_INACTIVE, for NR sidelink communication/discovery/V2X sidelink communication as specified in clause 5.3.13.1a</w:t>
            </w:r>
            <w:ins w:id="46" w:author="ZTE-Yu Pan" w:date="2023-10-24T18:02:00Z">
              <w:r>
                <w:rPr>
                  <w:lang w:val="de-DE"/>
                </w:rPr>
                <w:t>, upon SRS request or activation in RRC_INACTIVE</w:t>
              </w:r>
            </w:ins>
            <w:r>
              <w:rPr>
                <w:lang w:val="de-DE"/>
              </w:rPr>
              <w:t>) requests the resume of a suspended RRC connection or requests the resume for initiating SDT as specified in clause 5.3.13.1b.</w:t>
            </w:r>
          </w:p>
          <w:p w14:paraId="3135511E" w14:textId="77777777" w:rsidR="00A738FB" w:rsidRDefault="00A738FB">
            <w:pPr>
              <w:pStyle w:val="B1"/>
              <w:ind w:left="0" w:firstLine="0"/>
              <w:rPr>
                <w:lang w:val="de-DE"/>
              </w:rPr>
            </w:pPr>
          </w:p>
          <w:p w14:paraId="6575C7AF" w14:textId="77777777" w:rsidR="00A738FB" w:rsidRDefault="00A738FB">
            <w:pPr>
              <w:pStyle w:val="B1"/>
              <w:ind w:left="0" w:firstLine="0"/>
            </w:pPr>
          </w:p>
        </w:tc>
      </w:tr>
      <w:tr w:rsidR="00A738FB" w14:paraId="67965B14" w14:textId="77777777">
        <w:trPr>
          <w:trHeight w:val="457"/>
        </w:trPr>
        <w:tc>
          <w:tcPr>
            <w:tcW w:w="2689" w:type="dxa"/>
            <w:tcBorders>
              <w:top w:val="single" w:sz="4" w:space="0" w:color="auto"/>
              <w:left w:val="single" w:sz="4" w:space="0" w:color="auto"/>
              <w:bottom w:val="single" w:sz="4" w:space="0" w:color="auto"/>
              <w:right w:val="single" w:sz="4" w:space="0" w:color="auto"/>
            </w:tcBorders>
          </w:tcPr>
          <w:p w14:paraId="5E73186D" w14:textId="77777777" w:rsidR="00A738FB" w:rsidRDefault="006E644C">
            <w:pPr>
              <w:rPr>
                <w:lang w:val="de-DE" w:eastAsia="zh-CN"/>
              </w:rPr>
            </w:pPr>
            <w:r>
              <w:rPr>
                <w:rFonts w:hint="eastAsia"/>
                <w:lang w:val="de-DE" w:eastAsia="zh-CN"/>
              </w:rPr>
              <w:t>ZTE</w:t>
            </w:r>
          </w:p>
        </w:tc>
        <w:tc>
          <w:tcPr>
            <w:tcW w:w="7874" w:type="dxa"/>
            <w:tcBorders>
              <w:top w:val="single" w:sz="4" w:space="0" w:color="auto"/>
              <w:left w:val="single" w:sz="4" w:space="0" w:color="auto"/>
              <w:bottom w:val="single" w:sz="4" w:space="0" w:color="auto"/>
              <w:right w:val="single" w:sz="4" w:space="0" w:color="auto"/>
            </w:tcBorders>
          </w:tcPr>
          <w:p w14:paraId="007CE5A5" w14:textId="77777777" w:rsidR="00A738FB" w:rsidRDefault="006E644C">
            <w:pPr>
              <w:pStyle w:val="B1"/>
              <w:rPr>
                <w:lang w:val="de-DE"/>
              </w:rPr>
            </w:pPr>
            <w:r>
              <w:rPr>
                <w:lang w:val="de-DE"/>
              </w:rPr>
              <w:t>1&gt;</w:t>
            </w:r>
            <w:r>
              <w:rPr>
                <w:lang w:val="de-DE"/>
              </w:rPr>
              <w:tab/>
              <w:t xml:space="preserve">else if cell reselection occurs when </w:t>
            </w:r>
            <w:r>
              <w:rPr>
                <w:i/>
                <w:iCs/>
                <w:lang w:val="de-DE"/>
              </w:rPr>
              <w:t>srs-PosRRC-InactiveValidityArea</w:t>
            </w:r>
            <w:r>
              <w:rPr>
                <w:lang w:val="de-DE"/>
              </w:rPr>
              <w:t xml:space="preserve"> is configured and if the cell is included in the </w:t>
            </w:r>
            <w:r>
              <w:rPr>
                <w:i/>
                <w:iCs/>
                <w:lang w:val="de-DE"/>
              </w:rPr>
              <w:t>srs-PosConfigValidityArea</w:t>
            </w:r>
            <w:r>
              <w:rPr>
                <w:lang w:val="de-DE"/>
              </w:rPr>
              <w:t>:</w:t>
            </w:r>
          </w:p>
          <w:p w14:paraId="52828876" w14:textId="77777777" w:rsidR="00A738FB" w:rsidRDefault="006E644C">
            <w:pPr>
              <w:pStyle w:val="B2"/>
              <w:rPr>
                <w:lang w:val="de-DE"/>
              </w:rPr>
            </w:pPr>
            <w:r>
              <w:rPr>
                <w:lang w:val="de-DE"/>
              </w:rPr>
              <w:t>2&gt;</w:t>
            </w:r>
            <w:r>
              <w:rPr>
                <w:lang w:val="de-DE"/>
              </w:rPr>
              <w:tab/>
              <w:t xml:space="preserve">if </w:t>
            </w:r>
            <w:r>
              <w:rPr>
                <w:i/>
                <w:iCs/>
                <w:lang w:val="de-DE"/>
              </w:rPr>
              <w:t xml:space="preserve">autonomousTA-AdjustmentEnabled </w:t>
            </w:r>
            <w:r>
              <w:rPr>
                <w:lang w:val="de-DE"/>
              </w:rPr>
              <w:t>is configured;</w:t>
            </w:r>
          </w:p>
          <w:p w14:paraId="74BA066F" w14:textId="77777777" w:rsidR="00A738FB" w:rsidRDefault="006E644C">
            <w:pPr>
              <w:pStyle w:val="B3"/>
              <w:rPr>
                <w:lang w:val="de-DE"/>
              </w:rPr>
            </w:pPr>
            <w:ins w:id="47" w:author="ZTE-Yu Pan" w:date="2023-10-24T18:07:00Z">
              <w:r>
                <w:rPr>
                  <w:lang w:val="de-DE"/>
                </w:rPr>
                <w:t>3&gt;</w:t>
              </w:r>
              <w:r>
                <w:rPr>
                  <w:lang w:val="de-DE"/>
                </w:rPr>
                <w:tab/>
                <w:t>autonomously adjusts the time advance value.</w:t>
              </w:r>
            </w:ins>
          </w:p>
          <w:p w14:paraId="1F95C763" w14:textId="77777777" w:rsidR="00A738FB" w:rsidRDefault="006E644C">
            <w:pPr>
              <w:pStyle w:val="B3"/>
              <w:rPr>
                <w:lang w:val="de-DE"/>
              </w:rPr>
            </w:pPr>
            <w:r>
              <w:rPr>
                <w:lang w:val="de-DE"/>
              </w:rPr>
              <w:t>3&gt;</w:t>
            </w:r>
            <w:r>
              <w:rPr>
                <w:lang w:val="de-DE"/>
              </w:rPr>
              <w:tab/>
              <w:t>autonomously adjusts the stored RSRP</w:t>
            </w:r>
            <w:ins w:id="48" w:author="ZTE-Yu Pan" w:date="2023-10-24T18:08:00Z">
              <w:r>
                <w:rPr>
                  <w:lang w:val="de-DE"/>
                </w:rPr>
                <w:t xml:space="preserve"> for TA validation</w:t>
              </w:r>
            </w:ins>
            <w:r>
              <w:rPr>
                <w:lang w:val="de-DE"/>
              </w:rPr>
              <w:t>.</w:t>
            </w:r>
          </w:p>
          <w:p w14:paraId="500EEC91" w14:textId="77777777" w:rsidR="00A738FB" w:rsidRDefault="00A738FB">
            <w:pPr>
              <w:pStyle w:val="CommentText"/>
              <w:rPr>
                <w:lang w:val="de-DE" w:eastAsia="zh-CN"/>
              </w:rPr>
            </w:pPr>
          </w:p>
        </w:tc>
      </w:tr>
      <w:tr w:rsidR="00A738FB" w14:paraId="7EDFA407" w14:textId="77777777">
        <w:trPr>
          <w:trHeight w:val="457"/>
        </w:trPr>
        <w:tc>
          <w:tcPr>
            <w:tcW w:w="2689" w:type="dxa"/>
            <w:tcBorders>
              <w:top w:val="single" w:sz="4" w:space="0" w:color="auto"/>
              <w:left w:val="single" w:sz="4" w:space="0" w:color="auto"/>
              <w:bottom w:val="single" w:sz="4" w:space="0" w:color="auto"/>
              <w:right w:val="single" w:sz="4" w:space="0" w:color="auto"/>
            </w:tcBorders>
          </w:tcPr>
          <w:p w14:paraId="0E30F765" w14:textId="77777777" w:rsidR="00A738FB" w:rsidRDefault="006E644C">
            <w:pPr>
              <w:rPr>
                <w:lang w:val="de-DE" w:eastAsia="zh-CN"/>
              </w:rPr>
            </w:pPr>
            <w:r>
              <w:rPr>
                <w:rFonts w:hint="eastAsia"/>
                <w:lang w:val="de-DE" w:eastAsia="zh-CN"/>
              </w:rPr>
              <w:t>ZTE</w:t>
            </w:r>
          </w:p>
        </w:tc>
        <w:tc>
          <w:tcPr>
            <w:tcW w:w="7874" w:type="dxa"/>
            <w:tcBorders>
              <w:top w:val="single" w:sz="4" w:space="0" w:color="auto"/>
              <w:left w:val="single" w:sz="4" w:space="0" w:color="auto"/>
              <w:bottom w:val="single" w:sz="4" w:space="0" w:color="auto"/>
              <w:right w:val="single" w:sz="4" w:space="0" w:color="auto"/>
            </w:tcBorders>
          </w:tcPr>
          <w:p w14:paraId="078F8B1A" w14:textId="77777777" w:rsidR="00A738FB" w:rsidRDefault="006E644C">
            <w:pPr>
              <w:rPr>
                <w:rFonts w:eastAsia="DengXian"/>
                <w:lang w:val="de-DE" w:eastAsia="zh-CN"/>
              </w:rPr>
            </w:pPr>
            <w:r>
              <w:rPr>
                <w:rFonts w:eastAsia="DengXian" w:hint="eastAsia"/>
                <w:lang w:val="de-DE" w:eastAsia="zh-CN"/>
              </w:rPr>
              <w:t xml:space="preserve">MAC spec has </w:t>
            </w:r>
            <w:r>
              <w:rPr>
                <w:rFonts w:eastAsia="DengXian"/>
                <w:lang w:val="de-DE" w:eastAsia="zh-CN"/>
              </w:rPr>
              <w:t>the procedure to</w:t>
            </w:r>
            <w:r>
              <w:rPr>
                <w:rFonts w:eastAsia="DengXian" w:hint="eastAsia"/>
                <w:lang w:val="de-DE" w:eastAsia="zh-CN"/>
              </w:rPr>
              <w:t xml:space="preserve"> store the RSRP. </w:t>
            </w:r>
            <w:r>
              <w:rPr>
                <w:rFonts w:eastAsia="DengXian"/>
                <w:lang w:val="de-DE" w:eastAsia="zh-CN"/>
              </w:rPr>
              <w:t>We think RRC spec does not need to say it again.</w:t>
            </w:r>
          </w:p>
          <w:tbl>
            <w:tblPr>
              <w:tblStyle w:val="TableGrid"/>
              <w:tblW w:w="0" w:type="auto"/>
              <w:tblLook w:val="04A0" w:firstRow="1" w:lastRow="0" w:firstColumn="1" w:lastColumn="0" w:noHBand="0" w:noVBand="1"/>
            </w:tblPr>
            <w:tblGrid>
              <w:gridCol w:w="7648"/>
            </w:tblGrid>
            <w:tr w:rsidR="00A738FB" w14:paraId="79BFC263" w14:textId="77777777">
              <w:tc>
                <w:tcPr>
                  <w:tcW w:w="7648" w:type="dxa"/>
                </w:tcPr>
                <w:p w14:paraId="28D81AC5" w14:textId="77777777" w:rsidR="00A738FB" w:rsidRDefault="006E644C">
                  <w:pPr>
                    <w:rPr>
                      <w:rFonts w:eastAsia="DengXian"/>
                      <w:lang w:val="de-DE" w:eastAsia="zh-CN"/>
                    </w:rPr>
                  </w:pPr>
                  <w:r>
                    <w:rPr>
                      <w:rFonts w:eastAsia="DengXian" w:hint="eastAsia"/>
                      <w:lang w:val="de-DE" w:eastAsia="zh-CN"/>
                    </w:rPr>
                    <w:t>38.321:</w:t>
                  </w:r>
                </w:p>
                <w:p w14:paraId="0587C57F" w14:textId="77777777" w:rsidR="00A738FB" w:rsidRDefault="006E644C">
                  <w:pPr>
                    <w:rPr>
                      <w:rFonts w:eastAsia="DengXian"/>
                      <w:lang w:val="de-DE" w:eastAsia="zh-CN"/>
                    </w:rPr>
                  </w:pPr>
                  <w:r>
                    <w:rPr>
                      <w:rFonts w:eastAsia="DengXian"/>
                      <w:lang w:val="de-DE"/>
                    </w:rPr>
                    <w:t>The MAC entity shall:</w:t>
                  </w:r>
                </w:p>
                <w:p w14:paraId="44B04904" w14:textId="77777777" w:rsidR="00A738FB" w:rsidRDefault="006E644C">
                  <w:pPr>
                    <w:pStyle w:val="B1"/>
                    <w:rPr>
                      <w:rFonts w:eastAsia="SimSun"/>
                      <w:lang w:val="de-DE"/>
                    </w:rPr>
                  </w:pPr>
                  <w:r>
                    <w:rPr>
                      <w:lang w:val="de-DE"/>
                    </w:rPr>
                    <w:t>1&gt;</w:t>
                  </w:r>
                  <w:r>
                    <w:rPr>
                      <w:lang w:val="de-DE"/>
                    </w:rPr>
                    <w:tab/>
                    <w:t xml:space="preserve">if the UE receives configuration for </w:t>
                  </w:r>
                  <w:r>
                    <w:rPr>
                      <w:rFonts w:eastAsia="DengXian"/>
                      <w:lang w:val="de-DE"/>
                    </w:rPr>
                    <w:t>SRS transmission in RRC_INACTIVE</w:t>
                  </w:r>
                  <w:r>
                    <w:rPr>
                      <w:lang w:val="de-DE"/>
                    </w:rPr>
                    <w:t>:</w:t>
                  </w:r>
                </w:p>
                <w:p w14:paraId="39EDFAEA" w14:textId="77777777" w:rsidR="00A738FB" w:rsidRDefault="006E644C">
                  <w:pPr>
                    <w:pStyle w:val="B2"/>
                    <w:rPr>
                      <w:lang w:val="de-DE"/>
                    </w:rPr>
                  </w:pPr>
                  <w:r>
                    <w:rPr>
                      <w:lang w:val="de-DE"/>
                    </w:rPr>
                    <w:t>2&gt;</w:t>
                  </w:r>
                  <w:r>
                    <w:rPr>
                      <w:lang w:val="de-DE"/>
                    </w:rPr>
                    <w:tab/>
                  </w:r>
                  <w:r>
                    <w:rPr>
                      <w:highlight w:val="yellow"/>
                      <w:lang w:val="de-DE"/>
                    </w:rPr>
                    <w:t>store the RSRP</w:t>
                  </w:r>
                  <w:r>
                    <w:rPr>
                      <w:lang w:val="de-DE"/>
                    </w:rPr>
                    <w:t xml:space="preserve"> of the downlink pathloss reference with the current RSRP value of the downlink pathloss reference as in TS 38.331 [5].Q</w:t>
                  </w:r>
                </w:p>
              </w:tc>
            </w:tr>
            <w:tr w:rsidR="00A738FB" w14:paraId="524628CC" w14:textId="77777777">
              <w:tc>
                <w:tcPr>
                  <w:tcW w:w="7648" w:type="dxa"/>
                </w:tcPr>
                <w:p w14:paraId="4C9158EF" w14:textId="77777777" w:rsidR="00A738FB" w:rsidRDefault="006E644C">
                  <w:pPr>
                    <w:rPr>
                      <w:rFonts w:eastAsia="DengXian"/>
                      <w:lang w:val="de-DE" w:eastAsia="zh-CN"/>
                    </w:rPr>
                  </w:pPr>
                  <w:r>
                    <w:rPr>
                      <w:rFonts w:eastAsia="DengXian" w:hint="eastAsia"/>
                      <w:lang w:val="de-DE" w:eastAsia="zh-CN"/>
                    </w:rPr>
                    <w:t>331 running CR:</w:t>
                  </w:r>
                </w:p>
                <w:p w14:paraId="7F0DA429" w14:textId="77777777" w:rsidR="00A738FB" w:rsidRDefault="006E644C">
                  <w:pPr>
                    <w:pStyle w:val="B1"/>
                    <w:rPr>
                      <w:lang w:val="de-DE"/>
                    </w:rPr>
                  </w:pPr>
                  <w:r>
                    <w:rPr>
                      <w:lang w:val="de-DE"/>
                    </w:rPr>
                    <w:t>1&gt;</w:t>
                  </w:r>
                  <w:r>
                    <w:rPr>
                      <w:lang w:val="de-DE"/>
                    </w:rPr>
                    <w:tab/>
                    <w:t xml:space="preserve">acquire </w:t>
                  </w:r>
                  <w:r>
                    <w:rPr>
                      <w:i/>
                      <w:lang w:val="de-DE"/>
                    </w:rPr>
                    <w:t xml:space="preserve">SIB2, </w:t>
                  </w:r>
                  <w:r>
                    <w:rPr>
                      <w:lang w:val="de-DE"/>
                    </w:rPr>
                    <w:t>if stored version is invalid;</w:t>
                  </w:r>
                </w:p>
                <w:p w14:paraId="495FA2D8" w14:textId="77777777" w:rsidR="00A738FB" w:rsidRDefault="006E644C">
                  <w:pPr>
                    <w:pStyle w:val="B1"/>
                    <w:rPr>
                      <w:lang w:val="de-DE"/>
                    </w:rPr>
                  </w:pPr>
                  <w:r>
                    <w:rPr>
                      <w:lang w:val="de-DE"/>
                    </w:rPr>
                    <w:t>1&gt;</w:t>
                  </w:r>
                  <w:r>
                    <w:rPr>
                      <w:lang w:val="de-DE"/>
                    </w:rPr>
                    <w:tab/>
                    <w:t xml:space="preserve">if </w:t>
                  </w:r>
                  <w:r>
                    <w:rPr>
                      <w:i/>
                      <w:iCs/>
                      <w:lang w:val="de-DE"/>
                    </w:rPr>
                    <w:t>nrofSS-BlocksToAverage</w:t>
                  </w:r>
                  <w:r>
                    <w:rPr>
                      <w:lang w:val="de-DE"/>
                    </w:rPr>
                    <w:t xml:space="preserve"> or </w:t>
                  </w:r>
                  <w:r>
                    <w:rPr>
                      <w:i/>
                      <w:lang w:val="de-DE"/>
                    </w:rPr>
                    <w:t>absThreshSS-BlocksConsolidation</w:t>
                  </w:r>
                  <w:r>
                    <w:rPr>
                      <w:lang w:val="de-DE"/>
                    </w:rPr>
                    <w:t xml:space="preserve"> is not present or if a</w:t>
                  </w:r>
                  <w:r>
                    <w:rPr>
                      <w:i/>
                      <w:lang w:val="de-DE"/>
                    </w:rPr>
                    <w:t>bsThreshSS-BlocksConsolidation</w:t>
                  </w:r>
                  <w:r>
                    <w:rPr>
                      <w:lang w:val="de-DE"/>
                    </w:rPr>
                    <w:t xml:space="preserve"> is present and the highest beam measurement quantity value is below or equal to </w:t>
                  </w:r>
                  <w:r>
                    <w:rPr>
                      <w:i/>
                      <w:lang w:val="de-DE"/>
                    </w:rPr>
                    <w:t>absThreshSS-BlocksConsolidation</w:t>
                  </w:r>
                  <w:r>
                    <w:rPr>
                      <w:lang w:val="de-DE"/>
                    </w:rPr>
                    <w:t>:</w:t>
                  </w:r>
                </w:p>
                <w:p w14:paraId="74F70C50" w14:textId="77777777" w:rsidR="00A738FB" w:rsidRDefault="006E644C">
                  <w:pPr>
                    <w:pStyle w:val="B2"/>
                    <w:rPr>
                      <w:ins w:id="49" w:author="RAN2#123bis" w:date="2023-10-12T12:30:00Z"/>
                      <w:rFonts w:eastAsia="DengXian"/>
                      <w:lang w:val="de-DE"/>
                    </w:rPr>
                  </w:pPr>
                  <w:r>
                    <w:rPr>
                      <w:lang w:val="de-DE"/>
                    </w:rPr>
                    <w:t>2&gt;</w:t>
                  </w:r>
                  <w:r>
                    <w:rPr>
                      <w:lang w:val="de-DE"/>
                    </w:rPr>
                    <w:tab/>
                  </w:r>
                  <w:r>
                    <w:rPr>
                      <w:rFonts w:eastAsia="DengXian"/>
                      <w:lang w:val="de-DE"/>
                    </w:rPr>
                    <w:t>derive the downlink pathloss reference RSRP for TA validation as the highest beam measurement quantity value, where each beam measurement quantity is described in TS 38.215 [24];</w:t>
                  </w:r>
                </w:p>
                <w:p w14:paraId="44A03CB8" w14:textId="77777777" w:rsidR="00A738FB" w:rsidRDefault="006E644C">
                  <w:pPr>
                    <w:pStyle w:val="B2"/>
                    <w:rPr>
                      <w:rFonts w:eastAsia="DengXian"/>
                      <w:lang w:val="de-DE"/>
                    </w:rPr>
                  </w:pPr>
                  <w:ins w:id="50" w:author="RAN2#123bis" w:date="2023-10-12T12:30:00Z">
                    <w:r>
                      <w:rPr>
                        <w:rFonts w:eastAsia="DengXian"/>
                        <w:highlight w:val="yellow"/>
                        <w:lang w:val="de-DE"/>
                      </w:rPr>
                      <w:t>2&gt; store the derived RSRP</w:t>
                    </w:r>
                  </w:ins>
                  <w:ins w:id="51" w:author="RAN2#123bis" w:date="2023-10-12T12:37:00Z">
                    <w:r>
                      <w:rPr>
                        <w:rFonts w:eastAsia="DengXian"/>
                        <w:highlight w:val="yellow"/>
                        <w:lang w:val="de-DE"/>
                      </w:rPr>
                      <w:t>;</w:t>
                    </w:r>
                  </w:ins>
                </w:p>
              </w:tc>
            </w:tr>
          </w:tbl>
          <w:p w14:paraId="6897FEA9" w14:textId="77777777" w:rsidR="00A738FB" w:rsidRDefault="00A738FB">
            <w:pPr>
              <w:rPr>
                <w:rFonts w:eastAsia="DengXian"/>
                <w:lang w:eastAsia="zh-CN"/>
              </w:rPr>
            </w:pPr>
          </w:p>
          <w:p w14:paraId="2A119075" w14:textId="77777777" w:rsidR="00A738FB" w:rsidRDefault="00A738FB">
            <w:pPr>
              <w:pStyle w:val="B2"/>
              <w:rPr>
                <w:lang w:val="de-DE" w:eastAsia="zh-CN"/>
              </w:rPr>
            </w:pPr>
          </w:p>
        </w:tc>
      </w:tr>
      <w:tr w:rsidR="00A738FB" w14:paraId="68FC0AF4" w14:textId="77777777">
        <w:trPr>
          <w:trHeight w:val="457"/>
        </w:trPr>
        <w:tc>
          <w:tcPr>
            <w:tcW w:w="2689" w:type="dxa"/>
            <w:tcBorders>
              <w:top w:val="single" w:sz="4" w:space="0" w:color="auto"/>
              <w:left w:val="single" w:sz="4" w:space="0" w:color="auto"/>
              <w:bottom w:val="single" w:sz="4" w:space="0" w:color="auto"/>
              <w:right w:val="single" w:sz="4" w:space="0" w:color="auto"/>
            </w:tcBorders>
          </w:tcPr>
          <w:p w14:paraId="64A4A457" w14:textId="77777777" w:rsidR="00A738FB" w:rsidRDefault="006E644C">
            <w:pPr>
              <w:rPr>
                <w:lang w:val="de-DE" w:eastAsia="zh-CN"/>
              </w:rPr>
            </w:pPr>
            <w:r>
              <w:rPr>
                <w:rFonts w:hint="eastAsia"/>
                <w:lang w:val="de-DE" w:eastAsia="zh-CN"/>
              </w:rPr>
              <w:t>ZTE</w:t>
            </w:r>
          </w:p>
        </w:tc>
        <w:tc>
          <w:tcPr>
            <w:tcW w:w="7874" w:type="dxa"/>
            <w:tcBorders>
              <w:top w:val="single" w:sz="4" w:space="0" w:color="auto"/>
              <w:left w:val="single" w:sz="4" w:space="0" w:color="auto"/>
              <w:bottom w:val="single" w:sz="4" w:space="0" w:color="auto"/>
              <w:right w:val="single" w:sz="4" w:space="0" w:color="auto"/>
            </w:tcBorders>
          </w:tcPr>
          <w:p w14:paraId="1B418AEE" w14:textId="77777777" w:rsidR="00A738FB" w:rsidRDefault="006E644C">
            <w:pPr>
              <w:pStyle w:val="11"/>
            </w:pPr>
            <w:ins w:id="52" w:author="RRC_Positioning_Rapporteur" w:date="2023-08-02T10:58:00Z">
              <w:r>
                <w:t>inactivePosSRS-</w:t>
              </w:r>
            </w:ins>
            <w:ins w:id="53" w:author="RAN2-123-Changes" w:date="2023-08-23T14:07:00Z">
              <w:r>
                <w:t>Valid</w:t>
              </w:r>
            </w:ins>
            <w:ins w:id="54" w:author="RAN2-123-Changes" w:date="2023-08-23T14:11:00Z">
              <w:r>
                <w:t>i</w:t>
              </w:r>
            </w:ins>
            <w:ins w:id="55" w:author="RAN2-123-Changes" w:date="2023-08-23T14:07:00Z">
              <w:r>
                <w:t>tyArea</w:t>
              </w:r>
            </w:ins>
            <w:ins w:id="56" w:author="RRC_Positioning_Rapporteur" w:date="2023-08-02T10:58:00Z">
              <w:r>
                <w:t>TAT</w:t>
              </w:r>
            </w:ins>
            <w:ins w:id="57" w:author="RRC_Positioning_Rapporteur" w:date="2023-07-31T10:01:00Z">
              <w:r>
                <w:t>-r1</w:t>
              </w:r>
            </w:ins>
            <w:ins w:id="58" w:author="RRC_Positioning_Rapporteur" w:date="2023-07-31T10:03:00Z">
              <w:r>
                <w:t xml:space="preserve">8 </w:t>
              </w:r>
            </w:ins>
            <w:ins w:id="59" w:author="RRC_Positioning_Rapporteur" w:date="2023-07-31T10:01:00Z">
              <w:r>
                <w:t xml:space="preserve">   </w:t>
              </w:r>
            </w:ins>
            <w:ins w:id="60" w:author="RRC_Positioning_Rapporteur" w:date="2023-08-02T10:56:00Z">
              <w:r>
                <w:t xml:space="preserve">  </w:t>
              </w:r>
            </w:ins>
            <w:ins w:id="61" w:author="RRC_Positioning_Rapporteur" w:date="2023-08-02T10:58:00Z">
              <w:r>
                <w:t xml:space="preserve">          </w:t>
              </w:r>
            </w:ins>
            <w:ins w:id="62" w:author="RAN2-123-Changes" w:date="2023-08-25T08:57:00Z">
              <w:r>
                <w:t xml:space="preserve">   </w:t>
              </w:r>
            </w:ins>
            <w:ins w:id="63" w:author="RRC_Positioning_Rapporteur" w:date="2023-08-02T10:56:00Z">
              <w:r>
                <w:rPr>
                  <w:color w:val="993366"/>
                </w:rPr>
                <w:t>ENUMERATED</w:t>
              </w:r>
              <w:r>
                <w:t xml:space="preserve"> {ms1280, ms1920, ms2560, ms5120, ms10240, ms20480, ms40960, infinity}</w:t>
              </w:r>
            </w:ins>
          </w:p>
          <w:p w14:paraId="3C7B8076" w14:textId="77777777" w:rsidR="00A738FB" w:rsidRDefault="006E644C">
            <w:pPr>
              <w:rPr>
                <w:lang w:val="en-US" w:eastAsia="zh-CN"/>
              </w:rPr>
            </w:pPr>
            <w:r>
              <w:rPr>
                <w:lang w:val="en-US" w:eastAsia="zh-CN"/>
              </w:rPr>
              <w:lastRenderedPageBreak/>
              <w:t>this IE should be optional with need M</w:t>
            </w:r>
          </w:p>
        </w:tc>
      </w:tr>
      <w:tr w:rsidR="00A738FB" w14:paraId="6D917A89" w14:textId="77777777">
        <w:trPr>
          <w:trHeight w:val="457"/>
        </w:trPr>
        <w:tc>
          <w:tcPr>
            <w:tcW w:w="2689" w:type="dxa"/>
            <w:tcBorders>
              <w:top w:val="single" w:sz="4" w:space="0" w:color="auto"/>
              <w:left w:val="single" w:sz="4" w:space="0" w:color="auto"/>
              <w:bottom w:val="single" w:sz="4" w:space="0" w:color="auto"/>
              <w:right w:val="single" w:sz="4" w:space="0" w:color="auto"/>
            </w:tcBorders>
          </w:tcPr>
          <w:p w14:paraId="283D158C" w14:textId="77777777" w:rsidR="00A738FB" w:rsidRDefault="006E644C">
            <w:r>
              <w:lastRenderedPageBreak/>
              <w:t>ZTE</w:t>
            </w:r>
          </w:p>
        </w:tc>
        <w:tc>
          <w:tcPr>
            <w:tcW w:w="7874" w:type="dxa"/>
            <w:tcBorders>
              <w:top w:val="single" w:sz="4" w:space="0" w:color="auto"/>
              <w:left w:val="single" w:sz="4" w:space="0" w:color="auto"/>
              <w:bottom w:val="single" w:sz="4" w:space="0" w:color="auto"/>
              <w:right w:val="single" w:sz="4" w:space="0" w:color="auto"/>
            </w:tcBorders>
          </w:tcPr>
          <w:p w14:paraId="4A706CB5" w14:textId="77777777" w:rsidR="00A738FB" w:rsidRDefault="006E644C">
            <w:pPr>
              <w:rPr>
                <w:lang w:val="de-DE"/>
              </w:rPr>
            </w:pPr>
            <w:r>
              <w:rPr>
                <w:lang w:val="de-DE"/>
              </w:rPr>
              <w:t>R1’s parameter list says: pathlossReferenceRS-Pos may or may not be present. When pathloss RS is absent in the configuration, the UE determines the pathloss RS using a RS resource obtained from the SS/PBCH block of the camping cell that the UE uses to obtain MIB as the pathloss RS.</w:t>
            </w:r>
          </w:p>
          <w:p w14:paraId="56073538" w14:textId="77777777" w:rsidR="00A738FB" w:rsidRDefault="006E644C">
            <w:pPr>
              <w:rPr>
                <w:lang w:val="de-DE"/>
              </w:rPr>
            </w:pPr>
            <w:r>
              <w:rPr>
                <w:lang w:val="de-DE"/>
              </w:rPr>
              <w:t>Does this need to be captured in the field description in RRC?</w:t>
            </w:r>
          </w:p>
        </w:tc>
      </w:tr>
      <w:tr w:rsidR="00A738FB" w14:paraId="11D3875D" w14:textId="77777777">
        <w:trPr>
          <w:trHeight w:val="468"/>
        </w:trPr>
        <w:tc>
          <w:tcPr>
            <w:tcW w:w="2689" w:type="dxa"/>
            <w:tcBorders>
              <w:top w:val="single" w:sz="4" w:space="0" w:color="auto"/>
              <w:left w:val="single" w:sz="4" w:space="0" w:color="auto"/>
              <w:bottom w:val="single" w:sz="4" w:space="0" w:color="auto"/>
              <w:right w:val="single" w:sz="4" w:space="0" w:color="auto"/>
            </w:tcBorders>
          </w:tcPr>
          <w:p w14:paraId="0116C7C5" w14:textId="77777777" w:rsidR="00A738FB" w:rsidRDefault="006E644C">
            <w:pPr>
              <w:rPr>
                <w:lang w:val="de-DE" w:eastAsia="zh-CN"/>
              </w:rPr>
            </w:pPr>
            <w:r>
              <w:rPr>
                <w:rFonts w:hint="eastAsia"/>
                <w:lang w:val="de-DE" w:eastAsia="zh-CN"/>
              </w:rPr>
              <w:t>CATT</w:t>
            </w:r>
          </w:p>
        </w:tc>
        <w:tc>
          <w:tcPr>
            <w:tcW w:w="7874" w:type="dxa"/>
            <w:tcBorders>
              <w:top w:val="single" w:sz="4" w:space="0" w:color="auto"/>
              <w:left w:val="single" w:sz="4" w:space="0" w:color="auto"/>
              <w:bottom w:val="single" w:sz="4" w:space="0" w:color="auto"/>
              <w:right w:val="single" w:sz="4" w:space="0" w:color="auto"/>
            </w:tcBorders>
          </w:tcPr>
          <w:p w14:paraId="61FA768E" w14:textId="77777777" w:rsidR="00A738FB" w:rsidRDefault="006E644C">
            <w:pPr>
              <w:pStyle w:val="B1"/>
              <w:ind w:left="0" w:firstLine="0"/>
            </w:pPr>
            <w:r>
              <w:rPr>
                <w:rFonts w:hint="eastAsia"/>
              </w:rPr>
              <w:t xml:space="preserve">This modification </w:t>
            </w:r>
            <w:r>
              <w:t xml:space="preserve">has not been agreed yet. Under what condition the lower layer will </w:t>
            </w:r>
            <w:r>
              <w:rPr>
                <w:rFonts w:hint="eastAsia"/>
              </w:rPr>
              <w:t>indicate</w:t>
            </w:r>
            <w:r>
              <w:t xml:space="preserve"> SRS release request </w:t>
            </w:r>
            <w:r>
              <w:rPr>
                <w:rFonts w:hint="eastAsia"/>
              </w:rPr>
              <w:t xml:space="preserve">to RRC layer </w:t>
            </w:r>
            <w:r>
              <w:t>is not clear</w:t>
            </w:r>
          </w:p>
          <w:tbl>
            <w:tblPr>
              <w:tblStyle w:val="TableGrid"/>
              <w:tblW w:w="0" w:type="auto"/>
              <w:tblLook w:val="04A0" w:firstRow="1" w:lastRow="0" w:firstColumn="1" w:lastColumn="0" w:noHBand="0" w:noVBand="1"/>
            </w:tblPr>
            <w:tblGrid>
              <w:gridCol w:w="7643"/>
            </w:tblGrid>
            <w:tr w:rsidR="00A738FB" w14:paraId="36D86388" w14:textId="77777777">
              <w:tc>
                <w:tcPr>
                  <w:tcW w:w="7643" w:type="dxa"/>
                </w:tcPr>
                <w:p w14:paraId="60A302F2" w14:textId="77777777" w:rsidR="00A738FB" w:rsidRDefault="006E644C">
                  <w:pPr>
                    <w:rPr>
                      <w:lang w:val="de-DE"/>
                    </w:rPr>
                  </w:pPr>
                  <w:r>
                    <w:rPr>
                      <w:lang w:val="de-DE"/>
                    </w:rPr>
                    <w:t>Upon receiving a positioning SRS configuration for RRC_INACTIVE release request from lower layers, the UE shall:</w:t>
                  </w:r>
                </w:p>
                <w:p w14:paraId="68B4EFA7" w14:textId="77777777" w:rsidR="00A738FB" w:rsidRDefault="006E644C">
                  <w:pPr>
                    <w:pStyle w:val="B1"/>
                    <w:rPr>
                      <w:ins w:id="64" w:author="RRC_Positioning_Rapporteur" w:date="2023-07-31T12:52:00Z"/>
                      <w:lang w:val="de-DE"/>
                    </w:rPr>
                  </w:pPr>
                  <w:r>
                    <w:rPr>
                      <w:lang w:val="de-DE"/>
                    </w:rPr>
                    <w:t>1&gt;</w:t>
                  </w:r>
                  <w:r>
                    <w:rPr>
                      <w:lang w:val="de-DE"/>
                    </w:rPr>
                    <w:tab/>
                    <w:t xml:space="preserve">release the configured </w:t>
                  </w:r>
                  <w:r>
                    <w:rPr>
                      <w:i/>
                      <w:iCs/>
                      <w:lang w:val="de-DE"/>
                    </w:rPr>
                    <w:t>srs-PosRRC-Inactive</w:t>
                  </w:r>
                  <w:del w:id="65" w:author="RRC_Positioning_Rapporteur" w:date="2023-07-31T12:52:00Z">
                    <w:r>
                      <w:rPr>
                        <w:lang w:val="de-DE"/>
                      </w:rPr>
                      <w:delText>.</w:delText>
                    </w:r>
                  </w:del>
                  <w:ins w:id="66" w:author="RRC_Positioning_Rapporteur" w:date="2023-07-31T12:52:00Z">
                    <w:r>
                      <w:rPr>
                        <w:lang w:val="de-DE"/>
                      </w:rPr>
                      <w:t>, if configured;</w:t>
                    </w:r>
                  </w:ins>
                </w:p>
                <w:p w14:paraId="005ACF89" w14:textId="77777777" w:rsidR="00A738FB" w:rsidRDefault="006E644C">
                  <w:pPr>
                    <w:pStyle w:val="B1"/>
                    <w:rPr>
                      <w:lang w:val="de-DE"/>
                    </w:rPr>
                  </w:pPr>
                  <w:ins w:id="67" w:author="RRC_Positioning_Rapporteur" w:date="2023-07-31T12:52:00Z">
                    <w:r>
                      <w:rPr>
                        <w:lang w:val="de-DE"/>
                      </w:rPr>
                      <w:t>1&gt;</w:t>
                    </w:r>
                    <w:r>
                      <w:rPr>
                        <w:lang w:val="de-DE"/>
                      </w:rPr>
                      <w:tab/>
                      <w:t xml:space="preserve">release the configured </w:t>
                    </w:r>
                    <w:r>
                      <w:rPr>
                        <w:i/>
                        <w:iCs/>
                        <w:lang w:val="de-DE"/>
                      </w:rPr>
                      <w:t>srs-PosRRC-Inactive</w:t>
                    </w:r>
                  </w:ins>
                  <w:ins w:id="68" w:author="RRC_Positioning_Rapporteur" w:date="2023-08-10T14:53:00Z">
                    <w:r>
                      <w:rPr>
                        <w:i/>
                        <w:iCs/>
                        <w:lang w:val="de-DE"/>
                      </w:rPr>
                      <w:t>ValidityAre</w:t>
                    </w:r>
                  </w:ins>
                  <w:ins w:id="69" w:author="RRC_Positioning_Rapporteur" w:date="2023-08-10T14:54:00Z">
                    <w:r>
                      <w:rPr>
                        <w:i/>
                        <w:iCs/>
                        <w:lang w:val="de-DE"/>
                      </w:rPr>
                      <w:t>a</w:t>
                    </w:r>
                  </w:ins>
                  <w:ins w:id="70" w:author="RRC_Positioning_Rapporteur" w:date="2023-07-31T12:52:00Z">
                    <w:r>
                      <w:rPr>
                        <w:lang w:val="de-DE"/>
                      </w:rPr>
                      <w:t>, if configured</w:t>
                    </w:r>
                  </w:ins>
                  <w:ins w:id="71" w:author="RRC_Positioning_Rapporteur" w:date="2023-07-31T12:53:00Z">
                    <w:r>
                      <w:rPr>
                        <w:lang w:val="de-DE"/>
                      </w:rPr>
                      <w:t>.</w:t>
                    </w:r>
                  </w:ins>
                </w:p>
              </w:tc>
            </w:tr>
          </w:tbl>
          <w:p w14:paraId="266F2B0E" w14:textId="77777777" w:rsidR="00A738FB" w:rsidRDefault="006E644C">
            <w:pPr>
              <w:pStyle w:val="B1"/>
              <w:ind w:left="0" w:firstLine="0"/>
            </w:pPr>
            <w:r>
              <w:rPr>
                <w:rFonts w:hint="eastAsia"/>
              </w:rPr>
              <w:t xml:space="preserve"> </w:t>
            </w:r>
          </w:p>
        </w:tc>
      </w:tr>
      <w:tr w:rsidR="00A738FB" w14:paraId="3CF0AE5E" w14:textId="77777777">
        <w:trPr>
          <w:trHeight w:val="457"/>
        </w:trPr>
        <w:tc>
          <w:tcPr>
            <w:tcW w:w="2689" w:type="dxa"/>
            <w:tcBorders>
              <w:top w:val="single" w:sz="4" w:space="0" w:color="auto"/>
              <w:left w:val="single" w:sz="4" w:space="0" w:color="auto"/>
              <w:bottom w:val="single" w:sz="4" w:space="0" w:color="auto"/>
              <w:right w:val="single" w:sz="4" w:space="0" w:color="auto"/>
            </w:tcBorders>
          </w:tcPr>
          <w:p w14:paraId="7AFCB500" w14:textId="77777777" w:rsidR="00A738FB" w:rsidRDefault="006E644C">
            <w:pPr>
              <w:rPr>
                <w:lang w:val="de-DE" w:eastAsia="zh-CN"/>
              </w:rPr>
            </w:pPr>
            <w:r>
              <w:rPr>
                <w:rFonts w:hint="eastAsia"/>
                <w:lang w:val="de-DE" w:eastAsia="zh-CN"/>
              </w:rPr>
              <w:t>CATT</w:t>
            </w:r>
          </w:p>
        </w:tc>
        <w:tc>
          <w:tcPr>
            <w:tcW w:w="7874" w:type="dxa"/>
            <w:tcBorders>
              <w:top w:val="single" w:sz="4" w:space="0" w:color="auto"/>
              <w:left w:val="single" w:sz="4" w:space="0" w:color="auto"/>
              <w:bottom w:val="single" w:sz="4" w:space="0" w:color="auto"/>
              <w:right w:val="single" w:sz="4" w:space="0" w:color="auto"/>
            </w:tcBorders>
          </w:tcPr>
          <w:p w14:paraId="4BB8C65F" w14:textId="77777777" w:rsidR="00A738FB" w:rsidRDefault="006E644C">
            <w:pPr>
              <w:pStyle w:val="CommentText"/>
              <w:rPr>
                <w:lang w:val="de-DE" w:eastAsia="zh-CN"/>
              </w:rPr>
            </w:pPr>
            <w:r>
              <w:rPr>
                <w:lang w:val="de-DE" w:eastAsia="zh-CN"/>
              </w:rPr>
              <w:t>W</w:t>
            </w:r>
            <w:r>
              <w:rPr>
                <w:rFonts w:hint="eastAsia"/>
                <w:lang w:val="de-DE" w:eastAsia="zh-CN"/>
              </w:rPr>
              <w:t xml:space="preserve">e wonder whether the usage of resume cause of the the RRC connection resumption should be limited to UE reselect out of the validity area. </w:t>
            </w:r>
            <w:r>
              <w:rPr>
                <w:lang w:val="de-DE" w:eastAsia="zh-CN"/>
              </w:rPr>
              <w:t>A</w:t>
            </w:r>
            <w:r>
              <w:rPr>
                <w:rFonts w:hint="eastAsia"/>
                <w:lang w:val="de-DE" w:eastAsia="zh-CN"/>
              </w:rPr>
              <w:t>ccording to the modifications in the running CR, the following conditions may occur:</w:t>
            </w:r>
          </w:p>
          <w:p w14:paraId="0A9F10A4" w14:textId="77777777" w:rsidR="00A738FB" w:rsidRDefault="006E644C">
            <w:pPr>
              <w:pStyle w:val="CommentText"/>
              <w:numPr>
                <w:ilvl w:val="0"/>
                <w:numId w:val="17"/>
              </w:numPr>
              <w:rPr>
                <w:lang w:val="de-DE" w:eastAsia="zh-CN"/>
              </w:rPr>
            </w:pPr>
            <w:r>
              <w:rPr>
                <w:lang w:val="de-DE" w:eastAsia="zh-CN"/>
              </w:rPr>
              <w:t>W</w:t>
            </w:r>
            <w:r>
              <w:rPr>
                <w:rFonts w:hint="eastAsia"/>
                <w:lang w:val="de-DE" w:eastAsia="zh-CN"/>
              </w:rPr>
              <w:t>hen UE reselects out of the validity area, the UE resume the RRC connection to request SRS, even if it does not detect a positioning event.</w:t>
            </w:r>
          </w:p>
          <w:p w14:paraId="134E2D29" w14:textId="77777777" w:rsidR="00A738FB" w:rsidRDefault="006E644C">
            <w:pPr>
              <w:pStyle w:val="CommentText"/>
              <w:numPr>
                <w:ilvl w:val="0"/>
                <w:numId w:val="17"/>
              </w:numPr>
              <w:rPr>
                <w:lang w:val="de-DE" w:eastAsia="zh-CN"/>
              </w:rPr>
            </w:pPr>
            <w:r>
              <w:rPr>
                <w:rFonts w:hint="eastAsia"/>
                <w:lang w:val="de-DE" w:eastAsia="zh-CN"/>
              </w:rPr>
              <w:t>The UE keep staying in the validity area, and the configured SRS becomes invalid, it cannot request updated SRS with this resume cause.</w:t>
            </w:r>
          </w:p>
          <w:p w14:paraId="39273F9B" w14:textId="77777777" w:rsidR="00A738FB" w:rsidRDefault="006E644C">
            <w:pPr>
              <w:pStyle w:val="CommentText"/>
              <w:rPr>
                <w:lang w:val="de-DE" w:eastAsia="zh-CN"/>
              </w:rPr>
            </w:pPr>
            <w:r>
              <w:rPr>
                <w:rFonts w:hint="eastAsia"/>
                <w:lang w:val="de-DE" w:eastAsia="zh-CN"/>
              </w:rPr>
              <w:t xml:space="preserve">We think the trigger(s) of UE sending the new resume cause to request SRS configuration does not need to be </w:t>
            </w:r>
            <w:r>
              <w:rPr>
                <w:lang w:val="de-DE" w:eastAsia="zh-CN"/>
              </w:rPr>
              <w:t xml:space="preserve">reflected in the </w:t>
            </w:r>
            <w:r>
              <w:rPr>
                <w:rFonts w:hint="eastAsia"/>
                <w:lang w:val="de-DE" w:eastAsia="zh-CN"/>
              </w:rPr>
              <w:t xml:space="preserve">stage 3 procedure. </w:t>
            </w:r>
            <w:r>
              <w:rPr>
                <w:lang w:val="de-DE" w:eastAsia="zh-CN"/>
              </w:rPr>
              <w:t>B</w:t>
            </w:r>
            <w:r>
              <w:rPr>
                <w:rFonts w:hint="eastAsia"/>
                <w:lang w:val="de-DE" w:eastAsia="zh-CN"/>
              </w:rPr>
              <w:t xml:space="preserve">ecause it is not when UE reselects out of the validity area, it </w:t>
            </w:r>
            <w:r>
              <w:rPr>
                <w:rFonts w:hint="eastAsia"/>
                <w:color w:val="FF0000"/>
                <w:lang w:val="de-DE" w:eastAsia="zh-CN"/>
              </w:rPr>
              <w:t>should</w:t>
            </w:r>
            <w:r>
              <w:rPr>
                <w:rFonts w:hint="eastAsia"/>
                <w:lang w:val="de-DE" w:eastAsia="zh-CN"/>
              </w:rPr>
              <w:t xml:space="preserve"> request SRS with the resume cause. </w:t>
            </w:r>
          </w:p>
          <w:p w14:paraId="31C0029D" w14:textId="77777777" w:rsidR="00A738FB" w:rsidRDefault="006E644C">
            <w:pPr>
              <w:pStyle w:val="CommentText"/>
              <w:rPr>
                <w:lang w:val="de-DE" w:eastAsia="zh-CN"/>
              </w:rPr>
            </w:pPr>
            <w:r>
              <w:rPr>
                <w:rFonts w:hint="eastAsia"/>
                <w:lang w:val="de-DE" w:eastAsia="zh-CN"/>
              </w:rPr>
              <w:t xml:space="preserve">From our perspective, the trigger(s) of UE sending the new resume cause to request SRS configuration can be captured in stage 2 spec. </w:t>
            </w:r>
            <w:r>
              <w:rPr>
                <w:lang w:val="de-DE" w:eastAsia="zh-CN"/>
              </w:rPr>
              <w:t>A</w:t>
            </w:r>
            <w:r>
              <w:rPr>
                <w:rFonts w:hint="eastAsia"/>
                <w:lang w:val="de-DE" w:eastAsia="zh-CN"/>
              </w:rPr>
              <w:t>nd the stage 3 spec can be modified as follow.</w:t>
            </w:r>
          </w:p>
          <w:p w14:paraId="2E310AB1" w14:textId="77777777" w:rsidR="00A738FB" w:rsidRDefault="006E644C">
            <w:pPr>
              <w:pStyle w:val="B1"/>
              <w:rPr>
                <w:ins w:id="72" w:author="RAN2#123bis" w:date="2023-10-19T13:54:00Z"/>
                <w:lang w:val="de-DE"/>
              </w:rPr>
            </w:pPr>
            <w:ins w:id="73" w:author="RAN2#123bis" w:date="2023-10-19T13:54:00Z">
              <w:r>
                <w:rPr>
                  <w:lang w:val="de-DE"/>
                </w:rPr>
                <w:t>1&gt;</w:t>
              </w:r>
              <w:r>
                <w:rPr>
                  <w:lang w:val="de-DE"/>
                </w:rPr>
                <w:tab/>
                <w:t xml:space="preserve">else if </w:t>
              </w:r>
            </w:ins>
            <w:ins w:id="74" w:author="RAN2#123bis" w:date="2023-10-19T13:58:00Z">
              <w:del w:id="75" w:author="CATT" w:date="2023-10-24T16:20:00Z">
                <w:r>
                  <w:rPr>
                    <w:i/>
                    <w:iCs/>
                    <w:lang w:val="de-DE"/>
                  </w:rPr>
                  <w:delText>srs-PosRRC-InactiveValidityArea</w:delText>
                </w:r>
                <w:r>
                  <w:rPr>
                    <w:lang w:val="de-DE"/>
                  </w:rPr>
                  <w:delText xml:space="preserve"> is configured and </w:delText>
                </w:r>
              </w:del>
            </w:ins>
            <w:ins w:id="76" w:author="RAN2#123bis" w:date="2023-10-19T13:54:00Z">
              <w:r>
                <w:rPr>
                  <w:lang w:val="de-DE"/>
                </w:rPr>
                <w:t xml:space="preserve">the resumption of the RRC connection is triggered due to </w:t>
              </w:r>
            </w:ins>
            <w:ins w:id="77" w:author="RAN2#123bis" w:date="2023-10-19T13:55:00Z">
              <w:del w:id="78" w:author="CATT" w:date="2023-10-24T16:21:00Z">
                <w:r>
                  <w:rPr>
                    <w:lang w:val="de-DE"/>
                  </w:rPr>
                  <w:delText>cell reselection</w:delText>
                </w:r>
              </w:del>
            </w:ins>
            <w:ins w:id="79" w:author="RAN2#123bis" w:date="2023-10-19T14:08:00Z">
              <w:del w:id="80" w:author="CATT" w:date="2023-10-24T16:21:00Z">
                <w:r>
                  <w:rPr>
                    <w:lang w:val="de-DE"/>
                  </w:rPr>
                  <w:delText xml:space="preserve"> </w:delText>
                </w:r>
              </w:del>
            </w:ins>
            <w:ins w:id="81" w:author="RAN2#123bis" w:date="2023-10-19T13:58:00Z">
              <w:del w:id="82" w:author="CATT" w:date="2023-10-24T16:21:00Z">
                <w:r>
                  <w:rPr>
                    <w:lang w:val="de-DE"/>
                  </w:rPr>
                  <w:delText>to a cell</w:delText>
                </w:r>
              </w:del>
            </w:ins>
            <w:ins w:id="83" w:author="RAN2#123bis" w:date="2023-10-19T14:11:00Z">
              <w:del w:id="84" w:author="CATT" w:date="2023-10-24T16:21:00Z">
                <w:r>
                  <w:rPr>
                    <w:lang w:val="de-DE"/>
                  </w:rPr>
                  <w:delText xml:space="preserve"> that is</w:delText>
                </w:r>
              </w:del>
            </w:ins>
            <w:ins w:id="85" w:author="RAN2#123bis" w:date="2023-10-19T13:58:00Z">
              <w:del w:id="86" w:author="CATT" w:date="2023-10-24T16:21:00Z">
                <w:r>
                  <w:rPr>
                    <w:lang w:val="de-DE"/>
                  </w:rPr>
                  <w:delText xml:space="preserve"> not included in</w:delText>
                </w:r>
              </w:del>
            </w:ins>
            <w:r>
              <w:rPr>
                <w:rFonts w:hint="eastAsia"/>
                <w:lang w:val="de-DE"/>
              </w:rPr>
              <w:t xml:space="preserve"> </w:t>
            </w:r>
            <w:ins w:id="87" w:author="CATT" w:date="2023-10-24T16:21:00Z">
              <w:r>
                <w:rPr>
                  <w:rFonts w:hint="eastAsia"/>
                  <w:lang w:val="de-DE"/>
                </w:rPr>
                <w:t>request</w:t>
              </w:r>
            </w:ins>
            <w:ins w:id="88" w:author="RAN2#123bis" w:date="2023-10-19T14:00:00Z">
              <w:r>
                <w:rPr>
                  <w:lang w:val="de-DE"/>
                </w:rPr>
                <w:t xml:space="preserve"> </w:t>
              </w:r>
              <w:r>
                <w:rPr>
                  <w:i/>
                  <w:iCs/>
                  <w:lang w:val="de-DE"/>
                </w:rPr>
                <w:t>srs-PosConfigValidityArea</w:t>
              </w:r>
            </w:ins>
            <w:ins w:id="89" w:author="RAN2#123bis" w:date="2023-10-19T13:54:00Z">
              <w:r>
                <w:rPr>
                  <w:lang w:val="de-DE"/>
                </w:rPr>
                <w:t>:</w:t>
              </w:r>
            </w:ins>
          </w:p>
          <w:p w14:paraId="2A73F0FC" w14:textId="77777777" w:rsidR="00A738FB" w:rsidRDefault="006E644C">
            <w:pPr>
              <w:pStyle w:val="B2"/>
              <w:rPr>
                <w:lang w:val="de-DE" w:eastAsia="zh-CN"/>
              </w:rPr>
            </w:pPr>
            <w:ins w:id="90" w:author="RAN2#123bis" w:date="2023-10-19T13:54:00Z">
              <w:r>
                <w:rPr>
                  <w:lang w:val="de-DE"/>
                </w:rPr>
                <w:t>2&gt;</w:t>
              </w:r>
              <w:r>
                <w:rPr>
                  <w:lang w:val="de-DE"/>
                </w:rPr>
                <w:tab/>
              </w:r>
            </w:ins>
            <w:ins w:id="91" w:author="RAN2#123bis" w:date="2023-10-19T14:00:00Z">
              <w:r>
                <w:rPr>
                  <w:lang w:val="de-DE"/>
                </w:rPr>
                <w:t xml:space="preserve">set the </w:t>
              </w:r>
              <w:r>
                <w:rPr>
                  <w:i/>
                  <w:lang w:val="de-DE"/>
                </w:rPr>
                <w:t>resumeCause</w:t>
              </w:r>
              <w:r>
                <w:rPr>
                  <w:lang w:val="de-DE" w:eastAsia="zh-TW"/>
                </w:rPr>
                <w:t xml:space="preserve"> to </w:t>
              </w:r>
              <w:r>
                <w:rPr>
                  <w:i/>
                  <w:lang w:val="de-DE" w:eastAsia="zh-TW"/>
                </w:rPr>
                <w:t>srs</w:t>
              </w:r>
            </w:ins>
            <w:ins w:id="92" w:author="RAN2#123bis" w:date="2023-10-19T14:01:00Z">
              <w:r>
                <w:rPr>
                  <w:i/>
                  <w:lang w:val="de-DE" w:eastAsia="zh-TW"/>
                </w:rPr>
                <w:t>-RequestOrActivation</w:t>
              </w:r>
            </w:ins>
            <w:ins w:id="93" w:author="RAN2#123bis" w:date="2023-10-19T14:00:00Z">
              <w:r>
                <w:rPr>
                  <w:lang w:val="de-DE"/>
                </w:rPr>
                <w:t>;</w:t>
              </w:r>
            </w:ins>
          </w:p>
        </w:tc>
      </w:tr>
      <w:tr w:rsidR="00A738FB" w14:paraId="0C2A3DD3" w14:textId="77777777">
        <w:trPr>
          <w:trHeight w:val="457"/>
        </w:trPr>
        <w:tc>
          <w:tcPr>
            <w:tcW w:w="2689" w:type="dxa"/>
            <w:tcBorders>
              <w:top w:val="single" w:sz="4" w:space="0" w:color="auto"/>
              <w:left w:val="single" w:sz="4" w:space="0" w:color="auto"/>
              <w:bottom w:val="single" w:sz="4" w:space="0" w:color="auto"/>
              <w:right w:val="single" w:sz="4" w:space="0" w:color="auto"/>
            </w:tcBorders>
          </w:tcPr>
          <w:p w14:paraId="785E162D" w14:textId="77777777" w:rsidR="00A738FB" w:rsidRDefault="006E644C">
            <w:pPr>
              <w:rPr>
                <w:lang w:val="de-DE" w:eastAsia="zh-CN"/>
              </w:rPr>
            </w:pPr>
            <w:r>
              <w:rPr>
                <w:rFonts w:hint="eastAsia"/>
                <w:lang w:val="de-DE" w:eastAsia="zh-CN"/>
              </w:rPr>
              <w:t>CATT</w:t>
            </w:r>
          </w:p>
        </w:tc>
        <w:tc>
          <w:tcPr>
            <w:tcW w:w="7874" w:type="dxa"/>
            <w:tcBorders>
              <w:top w:val="single" w:sz="4" w:space="0" w:color="auto"/>
              <w:left w:val="single" w:sz="4" w:space="0" w:color="auto"/>
              <w:bottom w:val="single" w:sz="4" w:space="0" w:color="auto"/>
              <w:right w:val="single" w:sz="4" w:space="0" w:color="auto"/>
            </w:tcBorders>
          </w:tcPr>
          <w:tbl>
            <w:tblPr>
              <w:tblStyle w:val="TableGrid"/>
              <w:tblW w:w="0" w:type="auto"/>
              <w:tblLook w:val="04A0" w:firstRow="1" w:lastRow="0" w:firstColumn="1" w:lastColumn="0" w:noHBand="0" w:noVBand="1"/>
            </w:tblPr>
            <w:tblGrid>
              <w:gridCol w:w="7643"/>
            </w:tblGrid>
            <w:tr w:rsidR="00A738FB" w14:paraId="355D1A4B" w14:textId="77777777">
              <w:tc>
                <w:tcPr>
                  <w:tcW w:w="7643" w:type="dxa"/>
                </w:tcPr>
                <w:p w14:paraId="4C85A7DF" w14:textId="77777777" w:rsidR="00A738FB" w:rsidRDefault="006E644C">
                  <w:pPr>
                    <w:rPr>
                      <w:lang w:val="de-DE" w:eastAsia="zh-CN"/>
                    </w:rPr>
                  </w:pPr>
                  <w:r>
                    <w:rPr>
                      <w:rFonts w:hint="eastAsia"/>
                      <w:lang w:val="de-DE" w:eastAsia="zh-CN"/>
                    </w:rPr>
                    <w:t xml:space="preserve">The following agreement for TA in the parameter list </w:t>
                  </w:r>
                  <w:r>
                    <w:rPr>
                      <w:lang w:val="de-DE" w:eastAsia="zh-CN"/>
                    </w:rPr>
                    <w:t>R1-2310694</w:t>
                  </w:r>
                  <w:r>
                    <w:rPr>
                      <w:rFonts w:hint="eastAsia"/>
                      <w:lang w:val="de-DE" w:eastAsia="zh-CN"/>
                    </w:rPr>
                    <w:t xml:space="preserve"> from RAN1 need to be r</w:t>
                  </w:r>
                  <w:r>
                    <w:rPr>
                      <w:lang w:val="de-DE" w:eastAsia="zh-CN"/>
                    </w:rPr>
                    <w:t>eflected in</w:t>
                  </w:r>
                  <w:r>
                    <w:rPr>
                      <w:rFonts w:hint="eastAsia"/>
                      <w:lang w:val="de-DE" w:eastAsia="zh-CN"/>
                    </w:rPr>
                    <w:t xml:space="preserve"> RRC spec. The possible impact on RRC spec is that RRC needs indicate that to lower layer. </w:t>
                  </w:r>
                  <w:r>
                    <w:rPr>
                      <w:lang w:val="de-DE" w:eastAsia="zh-CN"/>
                    </w:rPr>
                    <w:t>A</w:t>
                  </w:r>
                  <w:r>
                    <w:rPr>
                      <w:rFonts w:hint="eastAsia"/>
                      <w:lang w:val="de-DE" w:eastAsia="zh-CN"/>
                    </w:rPr>
                    <w:t xml:space="preserve">nd the field descriptiom of </w:t>
                  </w:r>
                  <w:ins w:id="94" w:author="RAN2#123bis" w:date="2023-10-12T12:49:00Z">
                    <w:r>
                      <w:rPr>
                        <w:i/>
                        <w:iCs/>
                        <w:lang w:val="de-DE" w:eastAsia="sv-SE"/>
                      </w:rPr>
                      <w:t>autonomousTA-</w:t>
                    </w:r>
                  </w:ins>
                  <w:ins w:id="95" w:author="RAN2#123bis" w:date="2023-10-12T12:50:00Z">
                    <w:r>
                      <w:rPr>
                        <w:i/>
                        <w:iCs/>
                        <w:lang w:val="de-DE" w:eastAsia="sv-SE"/>
                      </w:rPr>
                      <w:t>AdjustmentE</w:t>
                    </w:r>
                  </w:ins>
                  <w:ins w:id="96" w:author="RAN2#123bis" w:date="2023-10-12T12:49:00Z">
                    <w:r>
                      <w:rPr>
                        <w:i/>
                        <w:iCs/>
                        <w:lang w:val="de-DE" w:eastAsia="sv-SE"/>
                      </w:rPr>
                      <w:t>nable</w:t>
                    </w:r>
                  </w:ins>
                  <w:ins w:id="97" w:author="RAN2#123bis" w:date="2023-10-19T08:51:00Z">
                    <w:r>
                      <w:rPr>
                        <w:i/>
                        <w:iCs/>
                        <w:lang w:val="de-DE" w:eastAsia="sv-SE"/>
                      </w:rPr>
                      <w:t>d</w:t>
                    </w:r>
                  </w:ins>
                  <w:r>
                    <w:rPr>
                      <w:rFonts w:hint="eastAsia"/>
                      <w:lang w:val="de-DE" w:eastAsia="zh-CN"/>
                    </w:rPr>
                    <w:t xml:space="preserve"> also need to be updated.</w:t>
                  </w:r>
                </w:p>
                <w:p w14:paraId="3E85E2AA" w14:textId="77777777" w:rsidR="00A738FB" w:rsidRDefault="006E644C">
                  <w:pPr>
                    <w:rPr>
                      <w:lang w:val="de-DE" w:eastAsia="zh-CN"/>
                    </w:rPr>
                  </w:pPr>
                  <w:r>
                    <w:rPr>
                      <w:lang w:val="de-DE" w:eastAsia="zh-CN"/>
                    </w:rPr>
                    <w:t xml:space="preserve">For the determination of UL timing to transmit SRS for positioning by UEs in RRC_INACTIVE state within the SRS positioning validity area, </w:t>
                  </w:r>
                  <w:r>
                    <w:rPr>
                      <w:highlight w:val="yellow"/>
                      <w:lang w:val="de-DE" w:eastAsia="zh-CN"/>
                    </w:rPr>
                    <w:t>support the following to determine a valid TA</w:t>
                  </w:r>
                  <w:r>
                    <w:rPr>
                      <w:lang w:val="de-DE" w:eastAsia="zh-CN"/>
                    </w:rPr>
                    <w:t>:</w:t>
                  </w:r>
                </w:p>
                <w:p w14:paraId="315566A1" w14:textId="77777777" w:rsidR="00A738FB" w:rsidRDefault="006E644C">
                  <w:pPr>
                    <w:rPr>
                      <w:lang w:val="de-DE" w:eastAsia="zh-CN"/>
                    </w:rPr>
                  </w:pPr>
                  <w:r>
                    <w:rPr>
                      <w:rFonts w:hint="eastAsia"/>
                      <w:lang w:val="de-DE" w:eastAsia="zh-CN"/>
                    </w:rPr>
                    <w:t>•</w:t>
                  </w:r>
                  <w:r>
                    <w:rPr>
                      <w:lang w:val="de-DE" w:eastAsia="zh-CN"/>
                    </w:rPr>
                    <w:tab/>
                    <w:t>The DL reference timing follows the DL timing of current camping cell.</w:t>
                  </w:r>
                </w:p>
                <w:p w14:paraId="344F0448" w14:textId="77777777" w:rsidR="00A738FB" w:rsidRDefault="006E644C">
                  <w:pPr>
                    <w:rPr>
                      <w:lang w:val="de-DE" w:eastAsia="zh-CN"/>
                    </w:rPr>
                  </w:pPr>
                  <w:r>
                    <w:rPr>
                      <w:rFonts w:hint="eastAsia"/>
                      <w:lang w:val="de-DE" w:eastAsia="zh-CN"/>
                    </w:rPr>
                    <w:t>•</w:t>
                  </w:r>
                  <w:r>
                    <w:rPr>
                      <w:lang w:val="de-DE" w:eastAsia="zh-CN"/>
                    </w:rPr>
                    <w:tab/>
                    <w:t>By default, UE maintains the TA from the last serving cell.</w:t>
                  </w:r>
                </w:p>
                <w:p w14:paraId="5664172C" w14:textId="77777777" w:rsidR="00A738FB" w:rsidRDefault="006E644C">
                  <w:pPr>
                    <w:rPr>
                      <w:lang w:val="de-DE" w:eastAsia="zh-CN"/>
                    </w:rPr>
                  </w:pPr>
                  <w:r>
                    <w:rPr>
                      <w:lang w:val="de-DE" w:eastAsia="zh-CN"/>
                    </w:rPr>
                    <w:t>o</w:t>
                  </w:r>
                  <w:r>
                    <w:rPr>
                      <w:lang w:val="de-DE" w:eastAsia="zh-CN"/>
                    </w:rPr>
                    <w:tab/>
                    <w:t>UE can adjust its UL timing according to the change in DL reference timing.</w:t>
                  </w:r>
                </w:p>
                <w:p w14:paraId="58D9C4BB" w14:textId="77777777" w:rsidR="00A738FB" w:rsidRDefault="006E644C">
                  <w:pPr>
                    <w:rPr>
                      <w:lang w:val="de-DE" w:eastAsia="zh-CN"/>
                    </w:rPr>
                  </w:pPr>
                  <w:r>
                    <w:rPr>
                      <w:rFonts w:hint="eastAsia"/>
                      <w:lang w:val="de-DE" w:eastAsia="zh-CN"/>
                    </w:rPr>
                    <w:lastRenderedPageBreak/>
                    <w:t>•</w:t>
                  </w:r>
                  <w:r>
                    <w:rPr>
                      <w:lang w:val="de-DE" w:eastAsia="zh-CN"/>
                    </w:rPr>
                    <w:tab/>
                    <w:t>If configured by the network, subject to UE capability, UE autonomously adjusts the TA, when cell-reselection happens.</w:t>
                  </w:r>
                </w:p>
              </w:tc>
            </w:tr>
          </w:tbl>
          <w:p w14:paraId="4FC67959" w14:textId="77777777" w:rsidR="00A738FB" w:rsidRDefault="00A738FB">
            <w:pPr>
              <w:pStyle w:val="B3"/>
              <w:rPr>
                <w:lang w:val="de-DE" w:eastAsia="zh-CN"/>
              </w:rPr>
            </w:pPr>
          </w:p>
        </w:tc>
      </w:tr>
      <w:tr w:rsidR="00A738FB" w14:paraId="79597817" w14:textId="77777777">
        <w:trPr>
          <w:trHeight w:val="457"/>
        </w:trPr>
        <w:tc>
          <w:tcPr>
            <w:tcW w:w="2689" w:type="dxa"/>
            <w:tcBorders>
              <w:top w:val="single" w:sz="4" w:space="0" w:color="auto"/>
              <w:left w:val="single" w:sz="4" w:space="0" w:color="auto"/>
              <w:bottom w:val="single" w:sz="4" w:space="0" w:color="auto"/>
              <w:right w:val="single" w:sz="4" w:space="0" w:color="auto"/>
            </w:tcBorders>
          </w:tcPr>
          <w:p w14:paraId="4B92901C" w14:textId="77777777" w:rsidR="00A738FB" w:rsidRDefault="006E644C">
            <w:pPr>
              <w:rPr>
                <w:lang w:val="de-DE" w:eastAsia="zh-CN"/>
              </w:rPr>
            </w:pPr>
            <w:r>
              <w:rPr>
                <w:rFonts w:hint="eastAsia"/>
                <w:lang w:val="de-DE" w:eastAsia="zh-CN"/>
              </w:rPr>
              <w:lastRenderedPageBreak/>
              <w:t>CATT</w:t>
            </w:r>
          </w:p>
        </w:tc>
        <w:tc>
          <w:tcPr>
            <w:tcW w:w="7874" w:type="dxa"/>
            <w:tcBorders>
              <w:top w:val="single" w:sz="4" w:space="0" w:color="auto"/>
              <w:left w:val="single" w:sz="4" w:space="0" w:color="auto"/>
              <w:bottom w:val="single" w:sz="4" w:space="0" w:color="auto"/>
              <w:right w:val="single" w:sz="4" w:space="0" w:color="auto"/>
            </w:tcBorders>
          </w:tcPr>
          <w:p w14:paraId="50AF4E73" w14:textId="77777777" w:rsidR="00A738FB" w:rsidRDefault="006E644C">
            <w:pPr>
              <w:rPr>
                <w:lang w:val="de-DE" w:eastAsia="zh-CN"/>
              </w:rPr>
            </w:pPr>
            <w:r>
              <w:rPr>
                <w:rFonts w:hint="eastAsia"/>
                <w:lang w:val="de-DE" w:eastAsia="zh-CN"/>
              </w:rPr>
              <w:t>The following modifications are not needed. They are already captured in the MAC spec.</w:t>
            </w:r>
          </w:p>
          <w:tbl>
            <w:tblPr>
              <w:tblStyle w:val="TableGrid"/>
              <w:tblW w:w="0" w:type="auto"/>
              <w:tblLook w:val="04A0" w:firstRow="1" w:lastRow="0" w:firstColumn="1" w:lastColumn="0" w:noHBand="0" w:noVBand="1"/>
            </w:tblPr>
            <w:tblGrid>
              <w:gridCol w:w="7643"/>
            </w:tblGrid>
            <w:tr w:rsidR="00A738FB" w14:paraId="00226393" w14:textId="77777777">
              <w:tc>
                <w:tcPr>
                  <w:tcW w:w="7643" w:type="dxa"/>
                </w:tcPr>
                <w:p w14:paraId="7061682B" w14:textId="77777777" w:rsidR="00A738FB" w:rsidRDefault="006E644C">
                  <w:pPr>
                    <w:pStyle w:val="B1"/>
                    <w:rPr>
                      <w:lang w:val="de-DE"/>
                    </w:rPr>
                  </w:pPr>
                  <w:r>
                    <w:rPr>
                      <w:lang w:val="de-DE"/>
                    </w:rPr>
                    <w:t>1&gt;</w:t>
                  </w:r>
                  <w:r>
                    <w:rPr>
                      <w:lang w:val="de-DE"/>
                    </w:rPr>
                    <w:tab/>
                    <w:t xml:space="preserve">if </w:t>
                  </w:r>
                  <w:r>
                    <w:rPr>
                      <w:i/>
                      <w:iCs/>
                      <w:lang w:val="de-DE"/>
                    </w:rPr>
                    <w:t>nrofSS-BlocksToAverage</w:t>
                  </w:r>
                  <w:r>
                    <w:rPr>
                      <w:lang w:val="de-DE"/>
                    </w:rPr>
                    <w:t xml:space="preserve"> or </w:t>
                  </w:r>
                  <w:r>
                    <w:rPr>
                      <w:i/>
                      <w:lang w:val="de-DE"/>
                    </w:rPr>
                    <w:t>absThreshSS-BlocksConsolidation</w:t>
                  </w:r>
                  <w:r>
                    <w:rPr>
                      <w:lang w:val="de-DE"/>
                    </w:rPr>
                    <w:t xml:space="preserve"> is not present or if a</w:t>
                  </w:r>
                  <w:r>
                    <w:rPr>
                      <w:i/>
                      <w:lang w:val="de-DE"/>
                    </w:rPr>
                    <w:t>bsThreshSS-BlocksConsolidation</w:t>
                  </w:r>
                  <w:r>
                    <w:rPr>
                      <w:lang w:val="de-DE"/>
                    </w:rPr>
                    <w:t xml:space="preserve"> is present and the highest beam measurement quantity value is below or equal to </w:t>
                  </w:r>
                  <w:r>
                    <w:rPr>
                      <w:i/>
                      <w:lang w:val="de-DE"/>
                    </w:rPr>
                    <w:t>absThreshSS-BlocksConsolidation</w:t>
                  </w:r>
                  <w:r>
                    <w:rPr>
                      <w:lang w:val="de-DE"/>
                    </w:rPr>
                    <w:t>:</w:t>
                  </w:r>
                </w:p>
                <w:p w14:paraId="63E62404" w14:textId="77777777" w:rsidR="00A738FB" w:rsidRDefault="006E644C">
                  <w:pPr>
                    <w:pStyle w:val="B2"/>
                    <w:rPr>
                      <w:ins w:id="98" w:author="RAN2#123bis" w:date="2023-10-12T12:30:00Z"/>
                      <w:rFonts w:eastAsia="DengXian"/>
                      <w:lang w:val="de-DE" w:eastAsia="zh-CN"/>
                    </w:rPr>
                  </w:pPr>
                  <w:r>
                    <w:rPr>
                      <w:lang w:val="de-DE" w:eastAsia="zh-CN"/>
                    </w:rPr>
                    <w:t>2&gt;</w:t>
                  </w:r>
                  <w:r>
                    <w:rPr>
                      <w:lang w:val="de-DE" w:eastAsia="zh-CN"/>
                    </w:rPr>
                    <w:tab/>
                  </w:r>
                  <w:r>
                    <w:rPr>
                      <w:rFonts w:eastAsia="DengXian"/>
                      <w:lang w:val="de-DE" w:eastAsia="zh-CN"/>
                    </w:rPr>
                    <w:t>derive the downlink pathloss reference RSRP for TA validation as the highest beam measurement quantity value, where each beam measurement quantity is described in TS 38.215 [24];</w:t>
                  </w:r>
                </w:p>
                <w:p w14:paraId="0F00AAF6" w14:textId="77777777" w:rsidR="00A738FB" w:rsidRDefault="006E644C">
                  <w:pPr>
                    <w:pStyle w:val="B2"/>
                    <w:rPr>
                      <w:rFonts w:eastAsia="DengXian"/>
                      <w:lang w:val="de-DE" w:eastAsia="zh-CN"/>
                    </w:rPr>
                  </w:pPr>
                  <w:ins w:id="99" w:author="RAN2#123bis" w:date="2023-10-12T12:30:00Z">
                    <w:r>
                      <w:rPr>
                        <w:rFonts w:eastAsia="DengXian"/>
                        <w:lang w:val="de-DE" w:eastAsia="zh-CN"/>
                      </w:rPr>
                      <w:t>2&gt; store the derived RSRP</w:t>
                    </w:r>
                  </w:ins>
                  <w:ins w:id="100" w:author="RAN2#123bis" w:date="2023-10-12T12:37:00Z">
                    <w:r>
                      <w:rPr>
                        <w:rFonts w:eastAsia="DengXian"/>
                        <w:lang w:val="de-DE" w:eastAsia="zh-CN"/>
                      </w:rPr>
                      <w:t>;</w:t>
                    </w:r>
                  </w:ins>
                </w:p>
                <w:p w14:paraId="27AB5C5C" w14:textId="77777777" w:rsidR="00A738FB" w:rsidRDefault="006E644C">
                  <w:pPr>
                    <w:pStyle w:val="B1"/>
                    <w:rPr>
                      <w:lang w:val="de-DE"/>
                    </w:rPr>
                  </w:pPr>
                  <w:r>
                    <w:rPr>
                      <w:lang w:val="de-DE"/>
                    </w:rPr>
                    <w:t>1&gt;</w:t>
                  </w:r>
                  <w:r>
                    <w:rPr>
                      <w:lang w:val="de-DE"/>
                    </w:rPr>
                    <w:tab/>
                    <w:t>else:</w:t>
                  </w:r>
                </w:p>
                <w:p w14:paraId="740309B7" w14:textId="77777777" w:rsidR="00A738FB" w:rsidRDefault="006E644C">
                  <w:pPr>
                    <w:pStyle w:val="B2"/>
                    <w:rPr>
                      <w:ins w:id="101" w:author="RAN2#123bis" w:date="2023-10-12T12:31:00Z"/>
                      <w:rFonts w:eastAsia="DengXian"/>
                      <w:lang w:val="de-DE" w:eastAsia="zh-CN"/>
                    </w:rPr>
                  </w:pPr>
                  <w:r>
                    <w:rPr>
                      <w:rFonts w:eastAsia="DengXian"/>
                      <w:lang w:val="de-DE" w:eastAsia="zh-CN"/>
                    </w:rPr>
                    <w:t>2&gt;</w:t>
                  </w:r>
                  <w:r>
                    <w:rPr>
                      <w:rFonts w:eastAsia="DengXian"/>
                      <w:lang w:val="de-DE" w:eastAsia="zh-CN"/>
                    </w:rPr>
                    <w:tab/>
                    <w:t xml:space="preserve">derive the downlink pathloss reference RSRP for TA validation as the linear average of the power values of up to </w:t>
                  </w:r>
                  <w:r>
                    <w:rPr>
                      <w:rFonts w:eastAsia="DengXian"/>
                      <w:i/>
                      <w:lang w:val="de-DE" w:eastAsia="zh-CN"/>
                    </w:rPr>
                    <w:t>nrofSS-BlocksToAverage</w:t>
                  </w:r>
                  <w:r>
                    <w:rPr>
                      <w:rFonts w:eastAsia="DengXian"/>
                      <w:lang w:val="de-DE" w:eastAsia="zh-CN"/>
                    </w:rPr>
                    <w:t xml:space="preserve"> of the highest beam measurement quantity values above </w:t>
                  </w:r>
                  <w:r>
                    <w:rPr>
                      <w:rFonts w:eastAsia="DengXian"/>
                      <w:i/>
                      <w:lang w:val="de-DE" w:eastAsia="zh-CN"/>
                    </w:rPr>
                    <w:t>absThreshSS-BlocksConsolidation</w:t>
                  </w:r>
                  <w:r>
                    <w:rPr>
                      <w:rFonts w:eastAsia="DengXian"/>
                      <w:lang w:val="de-DE" w:eastAsia="zh-CN"/>
                    </w:rPr>
                    <w:t>, where each beam measurement quantity is described in TS 38.215 [24]</w:t>
                  </w:r>
                  <w:ins w:id="102" w:author="RAN2#123bis" w:date="2023-10-12T12:32:00Z">
                    <w:r>
                      <w:rPr>
                        <w:rFonts w:eastAsia="DengXian"/>
                        <w:lang w:val="de-DE" w:eastAsia="zh-CN"/>
                      </w:rPr>
                      <w:t>;</w:t>
                    </w:r>
                  </w:ins>
                  <w:del w:id="103" w:author="RAN2#123bis" w:date="2023-10-12T12:32:00Z">
                    <w:r>
                      <w:rPr>
                        <w:rFonts w:eastAsia="DengXian"/>
                        <w:lang w:val="de-DE" w:eastAsia="zh-CN"/>
                      </w:rPr>
                      <w:delText>.</w:delText>
                    </w:r>
                  </w:del>
                </w:p>
                <w:p w14:paraId="33989895" w14:textId="77777777" w:rsidR="00A738FB" w:rsidRDefault="006E644C">
                  <w:pPr>
                    <w:pStyle w:val="B2"/>
                    <w:rPr>
                      <w:lang w:val="de-DE"/>
                    </w:rPr>
                  </w:pPr>
                  <w:ins w:id="104" w:author="RAN2#123bis" w:date="2023-10-12T12:31:00Z">
                    <w:r>
                      <w:rPr>
                        <w:rFonts w:eastAsia="DengXian"/>
                        <w:lang w:val="de-DE" w:eastAsia="zh-CN"/>
                      </w:rPr>
                      <w:t xml:space="preserve">2&gt; </w:t>
                    </w:r>
                  </w:ins>
                  <w:ins w:id="105" w:author="RAN2#123bis" w:date="2023-10-12T12:32:00Z">
                    <w:r>
                      <w:rPr>
                        <w:rFonts w:eastAsia="DengXian"/>
                        <w:lang w:val="de-DE" w:eastAsia="zh-CN"/>
                      </w:rPr>
                      <w:t>store the derived RSRP.</w:t>
                    </w:r>
                  </w:ins>
                </w:p>
              </w:tc>
            </w:tr>
          </w:tbl>
          <w:p w14:paraId="4252B0E7" w14:textId="77777777" w:rsidR="00A738FB" w:rsidRDefault="00A738FB">
            <w:pPr>
              <w:rPr>
                <w:lang w:val="de-DE" w:eastAsia="zh-CN"/>
              </w:rPr>
            </w:pPr>
          </w:p>
        </w:tc>
      </w:tr>
      <w:tr w:rsidR="00A738FB" w14:paraId="494FEA1A" w14:textId="77777777">
        <w:trPr>
          <w:trHeight w:val="457"/>
        </w:trPr>
        <w:tc>
          <w:tcPr>
            <w:tcW w:w="2689" w:type="dxa"/>
            <w:tcBorders>
              <w:top w:val="single" w:sz="4" w:space="0" w:color="auto"/>
              <w:left w:val="single" w:sz="4" w:space="0" w:color="auto"/>
              <w:bottom w:val="single" w:sz="4" w:space="0" w:color="auto"/>
              <w:right w:val="single" w:sz="4" w:space="0" w:color="auto"/>
            </w:tcBorders>
          </w:tcPr>
          <w:p w14:paraId="78610157" w14:textId="77777777" w:rsidR="00A738FB" w:rsidRDefault="006E644C">
            <w:pPr>
              <w:rPr>
                <w:lang w:val="de-DE" w:eastAsia="zh-CN"/>
              </w:rPr>
            </w:pPr>
            <w:r>
              <w:rPr>
                <w:rFonts w:hint="eastAsia"/>
                <w:lang w:val="de-DE" w:eastAsia="zh-CN"/>
              </w:rPr>
              <w:t>CATT</w:t>
            </w:r>
          </w:p>
        </w:tc>
        <w:tc>
          <w:tcPr>
            <w:tcW w:w="7874" w:type="dxa"/>
            <w:tcBorders>
              <w:top w:val="single" w:sz="4" w:space="0" w:color="auto"/>
              <w:left w:val="single" w:sz="4" w:space="0" w:color="auto"/>
              <w:bottom w:val="single" w:sz="4" w:space="0" w:color="auto"/>
              <w:right w:val="single" w:sz="4" w:space="0" w:color="auto"/>
            </w:tcBorders>
          </w:tcPr>
          <w:p w14:paraId="3C7D5187" w14:textId="77777777" w:rsidR="00A738FB" w:rsidRDefault="006E644C">
            <w:pPr>
              <w:rPr>
                <w:lang w:val="de-DE" w:eastAsia="zh-CN"/>
              </w:rPr>
            </w:pPr>
            <w:r>
              <w:rPr>
                <w:lang w:val="de-DE" w:eastAsia="zh-CN"/>
              </w:rPr>
              <w:t>U</w:t>
            </w:r>
            <w:r>
              <w:rPr>
                <w:rFonts w:hint="eastAsia"/>
                <w:lang w:val="de-DE" w:eastAsia="zh-CN"/>
              </w:rPr>
              <w:t>pdate the r</w:t>
            </w:r>
            <w:r>
              <w:rPr>
                <w:lang w:val="de-DE" w:eastAsia="zh-CN"/>
              </w:rPr>
              <w:t>emaining bit</w:t>
            </w:r>
            <w:r>
              <w:rPr>
                <w:rFonts w:hint="eastAsia"/>
                <w:lang w:val="de-DE" w:eastAsia="zh-CN"/>
              </w:rPr>
              <w:t xml:space="preserve"> number.</w:t>
            </w:r>
          </w:p>
          <w:p w14:paraId="2EAD89AD" w14:textId="77777777" w:rsidR="00A738FB" w:rsidRDefault="006E644C">
            <w:pPr>
              <w:pStyle w:val="PL"/>
              <w:rPr>
                <w:lang w:val="de-DE"/>
              </w:rPr>
            </w:pPr>
            <w:bookmarkStart w:id="106" w:name="OLE_LINK26"/>
            <w:bookmarkStart w:id="107" w:name="OLE_LINK30"/>
            <w:r>
              <w:rPr>
                <w:lang w:val="de-DE"/>
              </w:rPr>
              <w:t xml:space="preserve">ResumeCause ::=             </w:t>
            </w:r>
            <w:r>
              <w:rPr>
                <w:color w:val="993366"/>
                <w:lang w:val="de-DE"/>
              </w:rPr>
              <w:t>ENUMERATED</w:t>
            </w:r>
            <w:r>
              <w:rPr>
                <w:lang w:val="de-DE"/>
              </w:rPr>
              <w:t xml:space="preserve"> {emergency, highPriorityAccess, mt-Access, mo-Signalling,</w:t>
            </w:r>
          </w:p>
          <w:p w14:paraId="52877F53" w14:textId="77777777" w:rsidR="00A738FB" w:rsidRDefault="006E644C">
            <w:pPr>
              <w:pStyle w:val="PL"/>
              <w:rPr>
                <w:lang w:val="de-DE"/>
              </w:rPr>
            </w:pPr>
            <w:r>
              <w:rPr>
                <w:lang w:val="de-DE"/>
              </w:rPr>
              <w:t xml:space="preserve">                                        mo-Data, mo-VoiceCall, mo-VideoCall, mo-SMS, rna-Update, mps-PriorityAccess,</w:t>
            </w:r>
          </w:p>
          <w:p w14:paraId="332C65F3" w14:textId="77777777" w:rsidR="00A738FB" w:rsidRDefault="006E644C">
            <w:pPr>
              <w:pStyle w:val="PL"/>
              <w:rPr>
                <w:rFonts w:eastAsiaTheme="minorEastAsia"/>
                <w:lang w:val="de-DE" w:eastAsia="zh-CN"/>
              </w:rPr>
            </w:pPr>
            <w:r>
              <w:rPr>
                <w:lang w:val="de-DE"/>
              </w:rPr>
              <w:t xml:space="preserve">                                        mcs-PriorityAccess, </w:t>
            </w:r>
            <w:ins w:id="108" w:author="RAN2-123-Changes" w:date="2023-08-23T13:32:00Z">
              <w:r>
                <w:rPr>
                  <w:lang w:val="de-DE"/>
                </w:rPr>
                <w:t>srs-R</w:t>
              </w:r>
            </w:ins>
            <w:ins w:id="109" w:author="RAN2#123bis" w:date="2023-10-19T08:54:00Z">
              <w:r>
                <w:rPr>
                  <w:lang w:val="de-DE"/>
                </w:rPr>
                <w:t>e</w:t>
              </w:r>
            </w:ins>
            <w:ins w:id="110" w:author="RAN2-123-Changes" w:date="2023-08-23T13:32:00Z">
              <w:r>
                <w:rPr>
                  <w:lang w:val="de-DE"/>
                </w:rPr>
                <w:t>questOrActivation</w:t>
              </w:r>
            </w:ins>
            <w:del w:id="111" w:author="RAN2-123-Changes" w:date="2023-08-23T13:32:00Z">
              <w:r>
                <w:rPr>
                  <w:lang w:val="de-DE"/>
                </w:rPr>
                <w:delText>spare1</w:delText>
              </w:r>
            </w:del>
            <w:r>
              <w:rPr>
                <w:lang w:val="de-DE"/>
              </w:rPr>
              <w:t xml:space="preserve">, </w:t>
            </w:r>
            <w:del w:id="112" w:author="CATT" w:date="2023-10-24T17:11:00Z">
              <w:r>
                <w:rPr>
                  <w:lang w:val="de-DE"/>
                </w:rPr>
                <w:delText>spare2</w:delText>
              </w:r>
            </w:del>
            <w:ins w:id="113" w:author="CATT" w:date="2023-10-24T17:11:00Z">
              <w:r>
                <w:rPr>
                  <w:lang w:val="de-DE"/>
                </w:rPr>
                <w:t>spare</w:t>
              </w:r>
              <w:r>
                <w:rPr>
                  <w:rFonts w:eastAsiaTheme="minorEastAsia" w:hint="eastAsia"/>
                  <w:lang w:val="de-DE" w:eastAsia="zh-CN"/>
                </w:rPr>
                <w:t>1</w:t>
              </w:r>
            </w:ins>
            <w:r>
              <w:rPr>
                <w:lang w:val="de-DE"/>
              </w:rPr>
              <w:t xml:space="preserve">, </w:t>
            </w:r>
            <w:del w:id="114" w:author="CATT" w:date="2023-10-24T17:11:00Z">
              <w:r>
                <w:rPr>
                  <w:lang w:val="de-DE"/>
                </w:rPr>
                <w:delText>spare3</w:delText>
              </w:r>
            </w:del>
            <w:ins w:id="115" w:author="CATT" w:date="2023-10-24T17:11:00Z">
              <w:r>
                <w:rPr>
                  <w:lang w:val="de-DE"/>
                </w:rPr>
                <w:t>spare</w:t>
              </w:r>
              <w:r>
                <w:rPr>
                  <w:rFonts w:eastAsiaTheme="minorEastAsia" w:hint="eastAsia"/>
                  <w:lang w:val="de-DE" w:eastAsia="zh-CN"/>
                </w:rPr>
                <w:t>2</w:t>
              </w:r>
            </w:ins>
            <w:r>
              <w:rPr>
                <w:lang w:val="de-DE"/>
              </w:rPr>
              <w:t xml:space="preserve">, </w:t>
            </w:r>
            <w:del w:id="116" w:author="CATT" w:date="2023-10-24T17:12:00Z">
              <w:r>
                <w:rPr>
                  <w:lang w:val="de-DE"/>
                </w:rPr>
                <w:delText>spare4</w:delText>
              </w:r>
            </w:del>
            <w:ins w:id="117" w:author="CATT" w:date="2023-10-24T17:12:00Z">
              <w:r>
                <w:rPr>
                  <w:lang w:val="de-DE"/>
                </w:rPr>
                <w:t>spare</w:t>
              </w:r>
              <w:r>
                <w:rPr>
                  <w:rFonts w:eastAsiaTheme="minorEastAsia" w:hint="eastAsia"/>
                  <w:lang w:val="de-DE" w:eastAsia="zh-CN"/>
                </w:rPr>
                <w:t>3</w:t>
              </w:r>
            </w:ins>
            <w:r>
              <w:rPr>
                <w:lang w:val="de-DE"/>
              </w:rPr>
              <w:t xml:space="preserve">, </w:t>
            </w:r>
            <w:del w:id="118" w:author="CATT" w:date="2023-10-24T17:12:00Z">
              <w:r>
                <w:rPr>
                  <w:lang w:val="de-DE"/>
                </w:rPr>
                <w:delText xml:space="preserve">spare5 </w:delText>
              </w:r>
            </w:del>
            <w:ins w:id="119" w:author="CATT" w:date="2023-10-24T17:12:00Z">
              <w:r>
                <w:rPr>
                  <w:lang w:val="de-DE"/>
                </w:rPr>
                <w:t>spare</w:t>
              </w:r>
              <w:r>
                <w:rPr>
                  <w:rFonts w:eastAsiaTheme="minorEastAsia" w:hint="eastAsia"/>
                  <w:lang w:val="de-DE" w:eastAsia="zh-CN"/>
                </w:rPr>
                <w:t>4</w:t>
              </w:r>
              <w:r>
                <w:rPr>
                  <w:lang w:val="de-DE"/>
                </w:rPr>
                <w:t xml:space="preserve"> </w:t>
              </w:r>
            </w:ins>
            <w:r>
              <w:rPr>
                <w:lang w:val="de-DE"/>
              </w:rPr>
              <w:t>}</w:t>
            </w:r>
            <w:bookmarkEnd w:id="106"/>
            <w:bookmarkEnd w:id="107"/>
          </w:p>
        </w:tc>
      </w:tr>
      <w:tr w:rsidR="00A738FB" w14:paraId="30AFBF58" w14:textId="77777777">
        <w:trPr>
          <w:trHeight w:val="468"/>
        </w:trPr>
        <w:tc>
          <w:tcPr>
            <w:tcW w:w="2689" w:type="dxa"/>
          </w:tcPr>
          <w:p w14:paraId="19D4C495" w14:textId="77777777" w:rsidR="00A738FB" w:rsidRDefault="006E644C">
            <w:pPr>
              <w:rPr>
                <w:lang w:val="de-DE" w:eastAsia="zh-CN"/>
              </w:rPr>
            </w:pPr>
            <w:r>
              <w:rPr>
                <w:rFonts w:hint="eastAsia"/>
                <w:lang w:val="de-DE" w:eastAsia="zh-CN"/>
              </w:rPr>
              <w:t>L</w:t>
            </w:r>
            <w:r>
              <w:rPr>
                <w:lang w:val="de-DE" w:eastAsia="zh-CN"/>
              </w:rPr>
              <w:t>enovo</w:t>
            </w:r>
          </w:p>
        </w:tc>
        <w:tc>
          <w:tcPr>
            <w:tcW w:w="7874" w:type="dxa"/>
          </w:tcPr>
          <w:p w14:paraId="12865981" w14:textId="77777777" w:rsidR="00A738FB" w:rsidRDefault="006E644C">
            <w:pPr>
              <w:pStyle w:val="B1"/>
              <w:numPr>
                <w:ilvl w:val="0"/>
                <w:numId w:val="18"/>
              </w:numPr>
              <w:rPr>
                <w:lang w:val="en-US"/>
              </w:rPr>
            </w:pPr>
            <w:r>
              <w:rPr>
                <w:lang w:val="en-US"/>
              </w:rPr>
              <w:t>RAN2#123</w:t>
            </w:r>
            <w:r>
              <w:rPr>
                <w:rFonts w:hint="eastAsia"/>
                <w:lang w:val="en-US"/>
              </w:rPr>
              <w:t>bi</w:t>
            </w:r>
            <w:r>
              <w:rPr>
                <w:lang w:val="en-US"/>
              </w:rPr>
              <w:t xml:space="preserve">s Agreement should be revised: Rely on network explicit release as a baseline for release of the SRS configuration in Rel-18.  FFS if any other solution is needed.  This agreement does not revert the existing agreement about </w:t>
            </w:r>
            <w:r>
              <w:rPr>
                <w:strike/>
                <w:color w:val="C00000"/>
                <w:highlight w:val="yellow"/>
                <w:lang w:val="en-US"/>
              </w:rPr>
              <w:t>release of the SRS configuration</w:t>
            </w:r>
            <w:r>
              <w:rPr>
                <w:color w:val="C00000"/>
                <w:highlight w:val="yellow"/>
                <w:lang w:val="en-US"/>
              </w:rPr>
              <w:t xml:space="preserve"> stopping the area-</w:t>
            </w:r>
            <w:proofErr w:type="spellStart"/>
            <w:r>
              <w:rPr>
                <w:color w:val="C00000"/>
                <w:highlight w:val="yellow"/>
                <w:lang w:val="en-US"/>
              </w:rPr>
              <w:t>specifc</w:t>
            </w:r>
            <w:proofErr w:type="spellEnd"/>
            <w:r>
              <w:rPr>
                <w:color w:val="C00000"/>
                <w:highlight w:val="yellow"/>
                <w:lang w:val="en-US"/>
              </w:rPr>
              <w:t xml:space="preserve"> TA timer</w:t>
            </w:r>
            <w:r>
              <w:rPr>
                <w:color w:val="C00000"/>
                <w:lang w:val="en-US"/>
              </w:rPr>
              <w:t xml:space="preserve"> </w:t>
            </w:r>
            <w:r>
              <w:rPr>
                <w:lang w:val="en-US"/>
              </w:rPr>
              <w:t>when the UE reselects out of the validity area.</w:t>
            </w:r>
          </w:p>
          <w:p w14:paraId="47246761" w14:textId="77777777" w:rsidR="00A738FB" w:rsidRDefault="006E644C">
            <w:pPr>
              <w:pStyle w:val="B1"/>
              <w:numPr>
                <w:ilvl w:val="0"/>
                <w:numId w:val="18"/>
              </w:numPr>
              <w:rPr>
                <w:lang w:val="de-DE"/>
              </w:rPr>
            </w:pPr>
            <w:r>
              <w:rPr>
                <w:rFonts w:hint="eastAsia"/>
                <w:lang w:val="de-DE"/>
              </w:rPr>
              <w:t>6</w:t>
            </w:r>
            <w:r>
              <w:rPr>
                <w:lang w:val="de-DE"/>
              </w:rPr>
              <w:t>.2.2 SRS-PosRRC-InactiveValidityAreaConfig field descriptions</w:t>
            </w:r>
          </w:p>
          <w:p w14:paraId="5A9ED2F2" w14:textId="77777777" w:rsidR="00A738FB" w:rsidRDefault="006E644C">
            <w:pPr>
              <w:pStyle w:val="TAL"/>
              <w:rPr>
                <w:rFonts w:ascii="Times New Roman" w:hAnsi="Times New Roman"/>
                <w:color w:val="C00000"/>
                <w:sz w:val="22"/>
                <w:lang w:val="en-US"/>
              </w:rPr>
            </w:pPr>
            <w:proofErr w:type="spellStart"/>
            <w:r w:rsidRPr="00AF5F28">
              <w:rPr>
                <w:i/>
                <w:iCs/>
                <w:lang w:val="en-US" w:eastAsia="sv-SE"/>
              </w:rPr>
              <w:t>autonomousTA-AdjustmentEnabled</w:t>
            </w:r>
            <w:proofErr w:type="spellEnd"/>
            <w:r w:rsidRPr="00AF5F28">
              <w:rPr>
                <w:rFonts w:ascii="SimSun" w:eastAsia="SimSun" w:hAnsi="SimSun" w:cs="SimSun" w:hint="eastAsia"/>
                <w:i/>
                <w:iCs/>
                <w:lang w:val="en-US"/>
              </w:rPr>
              <w:t>：</w:t>
            </w:r>
            <w:r>
              <w:rPr>
                <w:rFonts w:ascii="Times New Roman" w:hAnsi="Times New Roman"/>
                <w:sz w:val="22"/>
                <w:lang w:val="en-US"/>
              </w:rPr>
              <w:t>This field indicates that UE may adjust the stored RSRP autonomously after cell reselection within a validity area</w:t>
            </w:r>
            <w:r>
              <w:rPr>
                <w:rFonts w:ascii="Times New Roman" w:hAnsi="Times New Roman"/>
                <w:color w:val="C00000"/>
                <w:sz w:val="22"/>
                <w:lang w:val="en-US"/>
              </w:rPr>
              <w:t xml:space="preserve"> </w:t>
            </w:r>
            <w:r>
              <w:rPr>
                <w:rFonts w:ascii="Times New Roman" w:hAnsi="Times New Roman" w:hint="eastAsia"/>
                <w:color w:val="C00000"/>
                <w:sz w:val="22"/>
                <w:lang w:val="en-US"/>
              </w:rPr>
              <w:t>if</w:t>
            </w:r>
            <w:r>
              <w:rPr>
                <w:rFonts w:ascii="Times New Roman" w:hAnsi="Times New Roman"/>
                <w:color w:val="C00000"/>
                <w:sz w:val="22"/>
                <w:lang w:val="en-US"/>
              </w:rPr>
              <w:t xml:space="preserve"> configured.</w:t>
            </w:r>
          </w:p>
          <w:p w14:paraId="1A0F7E89" w14:textId="77777777" w:rsidR="00A738FB" w:rsidRPr="00AF5F28" w:rsidRDefault="00A738FB">
            <w:pPr>
              <w:pStyle w:val="TAL"/>
              <w:rPr>
                <w:rFonts w:ascii="Times New Roman" w:hAnsi="Times New Roman"/>
                <w:sz w:val="22"/>
                <w:lang w:val="en-US"/>
              </w:rPr>
            </w:pPr>
          </w:p>
          <w:p w14:paraId="5F760178" w14:textId="77777777" w:rsidR="00A738FB" w:rsidRDefault="006E644C">
            <w:pPr>
              <w:pStyle w:val="TAL"/>
              <w:numPr>
                <w:ilvl w:val="0"/>
                <w:numId w:val="18"/>
              </w:numPr>
              <w:rPr>
                <w:rFonts w:ascii="Times New Roman" w:hAnsi="Times New Roman"/>
                <w:sz w:val="22"/>
                <w:lang w:val="en-US" w:eastAsia="sv-SE"/>
              </w:rPr>
            </w:pPr>
            <w:r>
              <w:rPr>
                <w:rFonts w:ascii="Times New Roman" w:hAnsi="Times New Roman"/>
                <w:sz w:val="22"/>
                <w:lang w:val="en-US" w:eastAsia="sv-SE"/>
              </w:rPr>
              <w:t xml:space="preserve">5.3.13.2: in the condition below field </w:t>
            </w:r>
            <w:proofErr w:type="spellStart"/>
            <w:r>
              <w:rPr>
                <w:rFonts w:ascii="Times New Roman" w:hAnsi="Times New Roman"/>
                <w:sz w:val="22"/>
                <w:lang w:val="en-US" w:eastAsia="sv-SE"/>
              </w:rPr>
              <w:t>srs-PosConfigValidityArea</w:t>
            </w:r>
            <w:proofErr w:type="spellEnd"/>
            <w:r>
              <w:rPr>
                <w:rFonts w:ascii="Times New Roman" w:hAnsi="Times New Roman"/>
                <w:sz w:val="22"/>
                <w:lang w:val="en-US" w:eastAsia="sv-SE"/>
              </w:rPr>
              <w:t xml:space="preserve"> does not exist in ASN.1. The same applies in 5.3.13.6.</w:t>
            </w:r>
          </w:p>
          <w:p w14:paraId="4D233F2C" w14:textId="77777777" w:rsidR="00A738FB" w:rsidRDefault="00A738FB">
            <w:pPr>
              <w:pStyle w:val="TAL"/>
              <w:rPr>
                <w:lang w:val="en-US" w:eastAsia="sv-SE"/>
              </w:rPr>
            </w:pPr>
          </w:p>
          <w:p w14:paraId="5C3B4802" w14:textId="77777777" w:rsidR="00A738FB" w:rsidRDefault="006E644C">
            <w:pPr>
              <w:ind w:left="568" w:hanging="284"/>
              <w:rPr>
                <w:rFonts w:eastAsia="Times New Roman"/>
                <w:sz w:val="20"/>
                <w:szCs w:val="20"/>
                <w:lang w:val="en-US"/>
              </w:rPr>
            </w:pPr>
            <w:r>
              <w:rPr>
                <w:rFonts w:eastAsia="Times New Roman"/>
                <w:sz w:val="20"/>
                <w:szCs w:val="20"/>
                <w:lang w:val="en-US"/>
              </w:rPr>
              <w:t>1&gt;</w:t>
            </w:r>
            <w:r>
              <w:rPr>
                <w:rFonts w:eastAsia="Times New Roman"/>
                <w:sz w:val="20"/>
                <w:szCs w:val="20"/>
                <w:lang w:val="en-US"/>
              </w:rPr>
              <w:tab/>
              <w:t xml:space="preserve">else if </w:t>
            </w:r>
            <w:proofErr w:type="spellStart"/>
            <w:r>
              <w:rPr>
                <w:rFonts w:eastAsia="Times New Roman"/>
                <w:i/>
                <w:iCs/>
                <w:sz w:val="20"/>
                <w:szCs w:val="20"/>
                <w:lang w:val="en-US"/>
              </w:rPr>
              <w:t>srs-PosRRC-InactiveValidityArea</w:t>
            </w:r>
            <w:proofErr w:type="spellEnd"/>
            <w:r>
              <w:rPr>
                <w:rFonts w:eastAsia="Times New Roman"/>
                <w:sz w:val="20"/>
                <w:szCs w:val="20"/>
                <w:lang w:val="en-US"/>
              </w:rPr>
              <w:t xml:space="preserve"> is configured and the resumption of the RRC connection is triggered due to cell reselection</w:t>
            </w:r>
            <w:r>
              <w:rPr>
                <w:rFonts w:eastAsia="Times New Roman"/>
                <w:sz w:val="20"/>
                <w:szCs w:val="20"/>
                <w:lang w:val="en-US" w:eastAsia="zh-CN"/>
              </w:rPr>
              <w:t xml:space="preserve"> </w:t>
            </w:r>
            <w:r>
              <w:rPr>
                <w:rFonts w:eastAsia="Times New Roman"/>
                <w:sz w:val="20"/>
                <w:szCs w:val="20"/>
                <w:lang w:val="en-US"/>
              </w:rPr>
              <w:t xml:space="preserve">to a cell that is not included in </w:t>
            </w:r>
            <w:proofErr w:type="spellStart"/>
            <w:r>
              <w:rPr>
                <w:rFonts w:eastAsia="Times New Roman"/>
                <w:i/>
                <w:iCs/>
                <w:sz w:val="20"/>
                <w:szCs w:val="20"/>
                <w:highlight w:val="yellow"/>
                <w:lang w:val="en-US"/>
              </w:rPr>
              <w:t>srs-PosConfigValidityArea</w:t>
            </w:r>
            <w:proofErr w:type="spellEnd"/>
            <w:r>
              <w:rPr>
                <w:rFonts w:eastAsia="Times New Roman"/>
                <w:sz w:val="20"/>
                <w:szCs w:val="20"/>
                <w:lang w:val="en-US"/>
              </w:rPr>
              <w:t>:</w:t>
            </w:r>
          </w:p>
          <w:p w14:paraId="69466A70" w14:textId="77777777" w:rsidR="00A738FB" w:rsidRDefault="006E644C">
            <w:pPr>
              <w:pStyle w:val="TAL"/>
              <w:numPr>
                <w:ilvl w:val="0"/>
                <w:numId w:val="18"/>
              </w:numPr>
              <w:rPr>
                <w:rFonts w:ascii="Times New Roman" w:hAnsi="Times New Roman"/>
                <w:sz w:val="22"/>
                <w:lang w:val="en-US" w:eastAsia="sv-SE"/>
              </w:rPr>
            </w:pPr>
            <w:r>
              <w:rPr>
                <w:rFonts w:ascii="Times New Roman" w:hAnsi="Times New Roman"/>
                <w:sz w:val="22"/>
                <w:lang w:val="en-US" w:eastAsia="sv-SE"/>
              </w:rPr>
              <w:t xml:space="preserve">6.3.2: in IE </w:t>
            </w:r>
            <w:proofErr w:type="spellStart"/>
            <w:r>
              <w:rPr>
                <w:rFonts w:ascii="Times New Roman" w:hAnsi="Times New Roman"/>
                <w:sz w:val="22"/>
                <w:lang w:val="en-US" w:eastAsia="sv-SE"/>
              </w:rPr>
              <w:t>ResumeCause</w:t>
            </w:r>
            <w:proofErr w:type="spellEnd"/>
            <w:r>
              <w:rPr>
                <w:rFonts w:ascii="Times New Roman" w:hAnsi="Times New Roman"/>
                <w:sz w:val="22"/>
                <w:lang w:val="en-US" w:eastAsia="sv-SE"/>
              </w:rPr>
              <w:t xml:space="preserve"> suffix “-v18xy” should be added to new cause value</w:t>
            </w:r>
            <w:r w:rsidRPr="00AF5F28">
              <w:rPr>
                <w:rFonts w:ascii="Times New Roman" w:hAnsi="Times New Roman"/>
                <w:sz w:val="22"/>
                <w:lang w:val="en-US"/>
              </w:rPr>
              <w:t xml:space="preserve"> </w:t>
            </w:r>
            <w:proofErr w:type="spellStart"/>
            <w:r>
              <w:rPr>
                <w:rFonts w:ascii="Times New Roman" w:hAnsi="Times New Roman"/>
                <w:sz w:val="22"/>
                <w:lang w:val="en-US" w:eastAsia="sv-SE"/>
              </w:rPr>
              <w:t>srs-RequestOrActivation</w:t>
            </w:r>
            <w:proofErr w:type="spellEnd"/>
            <w:r>
              <w:rPr>
                <w:rFonts w:ascii="Times New Roman" w:hAnsi="Times New Roman"/>
                <w:sz w:val="22"/>
                <w:lang w:val="en-US" w:eastAsia="sv-SE"/>
              </w:rPr>
              <w:t>.</w:t>
            </w:r>
          </w:p>
          <w:p w14:paraId="4D6E323D" w14:textId="77777777" w:rsidR="00A738FB" w:rsidRDefault="00A738FB">
            <w:pPr>
              <w:pStyle w:val="TAL"/>
              <w:rPr>
                <w:color w:val="C00000"/>
                <w:lang w:val="en-US" w:eastAsia="sv-SE"/>
              </w:rPr>
            </w:pPr>
          </w:p>
          <w:p w14:paraId="178A290D" w14:textId="77777777" w:rsidR="00A738FB" w:rsidRDefault="00A738FB">
            <w:pPr>
              <w:pStyle w:val="TAL"/>
              <w:rPr>
                <w:color w:val="C00000"/>
                <w:lang w:val="en-US" w:eastAsia="sv-SE"/>
              </w:rPr>
            </w:pPr>
          </w:p>
          <w:p w14:paraId="2A5597DD" w14:textId="77777777" w:rsidR="00A738FB" w:rsidRDefault="00A738FB">
            <w:pPr>
              <w:pStyle w:val="B1"/>
              <w:ind w:left="0" w:firstLine="0"/>
            </w:pPr>
          </w:p>
        </w:tc>
      </w:tr>
      <w:tr w:rsidR="00A738FB" w14:paraId="69088DCA" w14:textId="77777777">
        <w:trPr>
          <w:trHeight w:val="468"/>
        </w:trPr>
        <w:tc>
          <w:tcPr>
            <w:tcW w:w="2689" w:type="dxa"/>
          </w:tcPr>
          <w:p w14:paraId="614C6670" w14:textId="77777777" w:rsidR="00A738FB" w:rsidRDefault="006E644C">
            <w:pPr>
              <w:rPr>
                <w:lang w:val="de-DE" w:eastAsia="zh-CN"/>
              </w:rPr>
            </w:pPr>
            <w:r>
              <w:rPr>
                <w:rFonts w:hint="eastAsia"/>
                <w:lang w:eastAsia="zh-CN"/>
              </w:rPr>
              <w:lastRenderedPageBreak/>
              <w:t>X</w:t>
            </w:r>
            <w:r>
              <w:rPr>
                <w:lang w:eastAsia="zh-CN"/>
              </w:rPr>
              <w:t>iaomi</w:t>
            </w:r>
          </w:p>
        </w:tc>
        <w:tc>
          <w:tcPr>
            <w:tcW w:w="7874" w:type="dxa"/>
          </w:tcPr>
          <w:p w14:paraId="4B02BDDD" w14:textId="77777777" w:rsidR="00A738FB" w:rsidRDefault="006E644C">
            <w:pPr>
              <w:pStyle w:val="Heading3"/>
              <w:rPr>
                <w:rFonts w:eastAsia="MS Mincho"/>
                <w:lang w:val="de-DE"/>
              </w:rPr>
            </w:pPr>
            <w:bookmarkStart w:id="120" w:name="_Toc139045090"/>
            <w:r>
              <w:rPr>
                <w:rFonts w:eastAsia="MS Mincho"/>
                <w:lang w:val="de-DE"/>
              </w:rPr>
              <w:t>5.3.12</w:t>
            </w:r>
            <w:r>
              <w:rPr>
                <w:rFonts w:eastAsia="MS Mincho"/>
                <w:lang w:val="de-DE"/>
              </w:rPr>
              <w:tab/>
              <w:t>UE actions upon PUCCH/SRS release request</w:t>
            </w:r>
            <w:bookmarkEnd w:id="120"/>
          </w:p>
          <w:p w14:paraId="433AA5B2" w14:textId="77777777" w:rsidR="00A738FB" w:rsidRDefault="006E644C">
            <w:pPr>
              <w:rPr>
                <w:lang w:val="de-DE"/>
              </w:rPr>
            </w:pPr>
            <w:r>
              <w:rPr>
                <w:lang w:val="de-DE"/>
              </w:rPr>
              <w:t>Upon receiving a positioning SRS configuration for RRC_INACTIVE release request from lower layers, the UE shall:</w:t>
            </w:r>
          </w:p>
          <w:p w14:paraId="3BF37269" w14:textId="77777777" w:rsidR="00A738FB" w:rsidRDefault="006E644C">
            <w:pPr>
              <w:pStyle w:val="B1"/>
              <w:rPr>
                <w:ins w:id="121" w:author="RRC_Positioning_Rapporteur" w:date="2023-07-31T12:52:00Z"/>
                <w:lang w:val="de-DE"/>
              </w:rPr>
            </w:pPr>
            <w:r>
              <w:rPr>
                <w:lang w:val="de-DE"/>
              </w:rPr>
              <w:t>1&gt;</w:t>
            </w:r>
            <w:r>
              <w:rPr>
                <w:lang w:val="de-DE"/>
              </w:rPr>
              <w:tab/>
              <w:t xml:space="preserve">release the configured </w:t>
            </w:r>
            <w:r>
              <w:rPr>
                <w:i/>
                <w:iCs/>
                <w:lang w:val="de-DE"/>
              </w:rPr>
              <w:t>srs-PosRRC-Inactive</w:t>
            </w:r>
            <w:del w:id="122" w:author="RRC_Positioning_Rapporteur" w:date="2023-07-31T12:52:00Z">
              <w:r>
                <w:rPr>
                  <w:lang w:val="de-DE"/>
                </w:rPr>
                <w:delText>.</w:delText>
              </w:r>
            </w:del>
            <w:ins w:id="123" w:author="RRC_Positioning_Rapporteur" w:date="2023-07-31T12:52:00Z">
              <w:r>
                <w:rPr>
                  <w:lang w:val="de-DE"/>
                </w:rPr>
                <w:t>, if configured;</w:t>
              </w:r>
            </w:ins>
          </w:p>
          <w:p w14:paraId="0578EA55" w14:textId="77777777" w:rsidR="00A738FB" w:rsidRDefault="006E644C">
            <w:pPr>
              <w:pStyle w:val="B1"/>
              <w:rPr>
                <w:ins w:id="124" w:author="RRC_Positioning_Rapporteur" w:date="2023-07-31T12:52:00Z"/>
                <w:lang w:val="de-DE"/>
              </w:rPr>
            </w:pPr>
            <w:ins w:id="125" w:author="RRC_Positioning_Rapporteur" w:date="2023-07-31T12:52:00Z">
              <w:r>
                <w:rPr>
                  <w:lang w:val="de-DE"/>
                </w:rPr>
                <w:t>1&gt;</w:t>
              </w:r>
              <w:r>
                <w:rPr>
                  <w:lang w:val="de-DE"/>
                </w:rPr>
                <w:tab/>
                <w:t xml:space="preserve">release the configured </w:t>
              </w:r>
              <w:r>
                <w:rPr>
                  <w:i/>
                  <w:iCs/>
                  <w:lang w:val="de-DE"/>
                </w:rPr>
                <w:t>srs-PosRRC-Inactive</w:t>
              </w:r>
            </w:ins>
            <w:ins w:id="126" w:author="RRC_Positioning_Rapporteur" w:date="2023-08-10T14:53:00Z">
              <w:r>
                <w:rPr>
                  <w:i/>
                  <w:iCs/>
                  <w:lang w:val="de-DE"/>
                </w:rPr>
                <w:t>ValidityAre</w:t>
              </w:r>
            </w:ins>
            <w:ins w:id="127" w:author="RRC_Positioning_Rapporteur" w:date="2023-08-10T14:54:00Z">
              <w:r>
                <w:rPr>
                  <w:i/>
                  <w:iCs/>
                  <w:lang w:val="de-DE"/>
                </w:rPr>
                <w:t>a</w:t>
              </w:r>
            </w:ins>
            <w:ins w:id="128" w:author="RRC_Positioning_Rapporteur" w:date="2023-07-31T12:52:00Z">
              <w:r>
                <w:rPr>
                  <w:lang w:val="de-DE"/>
                </w:rPr>
                <w:t>, if configured</w:t>
              </w:r>
            </w:ins>
            <w:ins w:id="129" w:author="RRC_Positioning_Rapporteur" w:date="2023-07-31T12:53:00Z">
              <w:r>
                <w:rPr>
                  <w:lang w:val="de-DE"/>
                </w:rPr>
                <w:t>.</w:t>
              </w:r>
            </w:ins>
          </w:p>
          <w:p w14:paraId="0AC27D99" w14:textId="77777777" w:rsidR="00A738FB" w:rsidRDefault="00A738FB">
            <w:pPr>
              <w:rPr>
                <w:rFonts w:eastAsia="Yu Mincho"/>
                <w:lang w:val="de-DE"/>
              </w:rPr>
            </w:pPr>
          </w:p>
          <w:p w14:paraId="62590B54" w14:textId="77777777" w:rsidR="00A738FB" w:rsidRDefault="006E644C">
            <w:pPr>
              <w:rPr>
                <w:lang w:val="de-DE" w:eastAsia="zh-CN"/>
              </w:rPr>
            </w:pPr>
            <w:r>
              <w:rPr>
                <w:lang w:val="de-DE" w:eastAsia="zh-CN"/>
              </w:rPr>
              <w:t xml:space="preserve">We are wondering how to handle the </w:t>
            </w:r>
            <w:ins w:id="130" w:author="RRC_Positioning_Rapporteur" w:date="2023-08-10T15:02:00Z">
              <w:r>
                <w:rPr>
                  <w:i/>
                  <w:iCs/>
                  <w:lang w:val="de-DE"/>
                </w:rPr>
                <w:t>inactivePosSRS-</w:t>
              </w:r>
            </w:ins>
            <w:ins w:id="131" w:author="RAN2-123-Changes" w:date="2023-08-23T14:09:00Z">
              <w:r>
                <w:rPr>
                  <w:i/>
                  <w:iCs/>
                  <w:lang w:val="de-DE"/>
                </w:rPr>
                <w:t>ValidityArea</w:t>
              </w:r>
            </w:ins>
            <w:ins w:id="132" w:author="RRC_Positioning_Rapporteur" w:date="2023-08-10T15:02:00Z">
              <w:r>
                <w:rPr>
                  <w:i/>
                  <w:iCs/>
                  <w:lang w:val="de-DE"/>
                </w:rPr>
                <w:t>TAT</w:t>
              </w:r>
            </w:ins>
            <w:r>
              <w:rPr>
                <w:lang w:val="de-DE"/>
              </w:rPr>
              <w:t xml:space="preserve"> when releases the SRS configuration? We understand UE should stop the TAT timer if the timer is running, maybe some description is needed here.</w:t>
            </w:r>
          </w:p>
          <w:p w14:paraId="0D1490ED" w14:textId="77777777" w:rsidR="00A738FB" w:rsidRDefault="00A738FB">
            <w:pPr>
              <w:pStyle w:val="B1"/>
              <w:ind w:left="360" w:firstLine="0"/>
              <w:rPr>
                <w:lang w:val="en-US"/>
              </w:rPr>
            </w:pPr>
          </w:p>
        </w:tc>
      </w:tr>
      <w:tr w:rsidR="00A738FB" w14:paraId="724BFAFB" w14:textId="77777777">
        <w:trPr>
          <w:trHeight w:val="468"/>
        </w:trPr>
        <w:tc>
          <w:tcPr>
            <w:tcW w:w="2689" w:type="dxa"/>
          </w:tcPr>
          <w:p w14:paraId="08347958" w14:textId="77777777" w:rsidR="00A738FB" w:rsidRDefault="006E644C">
            <w:pPr>
              <w:rPr>
                <w:lang w:val="de-DE" w:eastAsia="zh-CN"/>
              </w:rPr>
            </w:pPr>
            <w:r>
              <w:rPr>
                <w:rFonts w:hint="eastAsia"/>
                <w:lang w:val="de-DE" w:eastAsia="zh-CN"/>
              </w:rPr>
              <w:t>X</w:t>
            </w:r>
            <w:r>
              <w:rPr>
                <w:lang w:val="de-DE" w:eastAsia="zh-CN"/>
              </w:rPr>
              <w:t>iaomi</w:t>
            </w:r>
          </w:p>
        </w:tc>
        <w:tc>
          <w:tcPr>
            <w:tcW w:w="7874" w:type="dxa"/>
          </w:tcPr>
          <w:p w14:paraId="601FDB37" w14:textId="77777777" w:rsidR="00A738FB" w:rsidRDefault="006E644C">
            <w:pPr>
              <w:pStyle w:val="B1"/>
              <w:rPr>
                <w:ins w:id="133" w:author="RAN2#123bis" w:date="2023-10-19T13:54:00Z"/>
                <w:lang w:val="de-DE"/>
              </w:rPr>
            </w:pPr>
            <w:ins w:id="134" w:author="RAN2#123bis" w:date="2023-10-19T13:54:00Z">
              <w:r>
                <w:rPr>
                  <w:lang w:val="de-DE"/>
                </w:rPr>
                <w:t>1&gt;</w:t>
              </w:r>
              <w:r>
                <w:rPr>
                  <w:lang w:val="de-DE"/>
                </w:rPr>
                <w:tab/>
                <w:t xml:space="preserve">else if </w:t>
              </w:r>
            </w:ins>
            <w:ins w:id="135" w:author="RAN2#123bis" w:date="2023-10-19T13:58:00Z">
              <w:r>
                <w:rPr>
                  <w:i/>
                  <w:iCs/>
                  <w:lang w:val="de-DE"/>
                </w:rPr>
                <w:t>srs-PosRRC-InactiveValidityArea</w:t>
              </w:r>
              <w:r>
                <w:rPr>
                  <w:lang w:val="de-DE"/>
                </w:rPr>
                <w:t xml:space="preserve"> is configured and </w:t>
              </w:r>
            </w:ins>
            <w:ins w:id="136" w:author="RAN2#123bis" w:date="2023-10-19T13:54:00Z">
              <w:r>
                <w:rPr>
                  <w:lang w:val="de-DE"/>
                </w:rPr>
                <w:t xml:space="preserve">the resumption of the RRC connection is triggered due to </w:t>
              </w:r>
            </w:ins>
            <w:ins w:id="137" w:author="RAN2#123bis" w:date="2023-10-19T13:55:00Z">
              <w:r>
                <w:rPr>
                  <w:lang w:val="de-DE"/>
                </w:rPr>
                <w:t>cell reselection</w:t>
              </w:r>
            </w:ins>
            <w:ins w:id="138" w:author="RAN2#123bis" w:date="2023-10-19T14:08:00Z">
              <w:r>
                <w:rPr>
                  <w:lang w:val="de-DE"/>
                </w:rPr>
                <w:t xml:space="preserve"> </w:t>
              </w:r>
            </w:ins>
            <w:ins w:id="139" w:author="RAN2#123bis" w:date="2023-10-19T13:58:00Z">
              <w:r>
                <w:rPr>
                  <w:lang w:val="de-DE"/>
                </w:rPr>
                <w:t>to a cell</w:t>
              </w:r>
            </w:ins>
            <w:ins w:id="140" w:author="RAN2#123bis" w:date="2023-10-19T14:11:00Z">
              <w:r>
                <w:rPr>
                  <w:lang w:val="de-DE"/>
                </w:rPr>
                <w:t xml:space="preserve"> that is</w:t>
              </w:r>
            </w:ins>
            <w:ins w:id="141" w:author="RAN2#123bis" w:date="2023-10-19T13:58:00Z">
              <w:r>
                <w:rPr>
                  <w:lang w:val="de-DE"/>
                </w:rPr>
                <w:t xml:space="preserve"> not included in</w:t>
              </w:r>
            </w:ins>
            <w:ins w:id="142" w:author="RAN2#123bis" w:date="2023-10-19T14:00:00Z">
              <w:r>
                <w:rPr>
                  <w:lang w:val="de-DE"/>
                </w:rPr>
                <w:t xml:space="preserve"> </w:t>
              </w:r>
              <w:r>
                <w:rPr>
                  <w:i/>
                  <w:iCs/>
                  <w:lang w:val="de-DE"/>
                </w:rPr>
                <w:t>srs-PosConfigValidityArea</w:t>
              </w:r>
            </w:ins>
            <w:ins w:id="143" w:author="RAN2#123bis" w:date="2023-10-19T13:54:00Z">
              <w:r>
                <w:rPr>
                  <w:lang w:val="de-DE"/>
                </w:rPr>
                <w:t>:</w:t>
              </w:r>
            </w:ins>
          </w:p>
          <w:p w14:paraId="4129BA4D" w14:textId="77777777" w:rsidR="00A738FB" w:rsidRDefault="006E644C">
            <w:pPr>
              <w:pStyle w:val="B2"/>
              <w:rPr>
                <w:ins w:id="144" w:author="RAN2#123bis" w:date="2023-10-19T13:54:00Z"/>
                <w:lang w:val="de-DE"/>
              </w:rPr>
            </w:pPr>
            <w:ins w:id="145" w:author="RAN2#123bis" w:date="2023-10-19T13:54:00Z">
              <w:r>
                <w:rPr>
                  <w:lang w:val="de-DE"/>
                </w:rPr>
                <w:t>2&gt;</w:t>
              </w:r>
              <w:r>
                <w:rPr>
                  <w:lang w:val="de-DE"/>
                </w:rPr>
                <w:tab/>
              </w:r>
            </w:ins>
            <w:ins w:id="146" w:author="RAN2#123bis" w:date="2023-10-19T14:00:00Z">
              <w:r>
                <w:rPr>
                  <w:lang w:val="de-DE"/>
                </w:rPr>
                <w:t xml:space="preserve">set the </w:t>
              </w:r>
              <w:r>
                <w:rPr>
                  <w:i/>
                  <w:lang w:val="de-DE"/>
                </w:rPr>
                <w:t>resumeCause</w:t>
              </w:r>
              <w:r>
                <w:rPr>
                  <w:lang w:val="de-DE" w:eastAsia="zh-TW"/>
                </w:rPr>
                <w:t xml:space="preserve"> to </w:t>
              </w:r>
              <w:r>
                <w:rPr>
                  <w:i/>
                  <w:lang w:val="de-DE" w:eastAsia="zh-TW"/>
                </w:rPr>
                <w:t>srs</w:t>
              </w:r>
            </w:ins>
            <w:ins w:id="147" w:author="RAN2#123bis" w:date="2023-10-19T14:01:00Z">
              <w:r>
                <w:rPr>
                  <w:i/>
                  <w:lang w:val="de-DE" w:eastAsia="zh-TW"/>
                </w:rPr>
                <w:t>-RequestOrActivation</w:t>
              </w:r>
            </w:ins>
            <w:ins w:id="148" w:author="RAN2#123bis" w:date="2023-10-19T14:00:00Z">
              <w:r>
                <w:rPr>
                  <w:lang w:val="de-DE"/>
                </w:rPr>
                <w:t>;</w:t>
              </w:r>
            </w:ins>
          </w:p>
          <w:p w14:paraId="78DCF655" w14:textId="77777777" w:rsidR="00A738FB" w:rsidRDefault="006E644C">
            <w:pPr>
              <w:pStyle w:val="Heading3"/>
              <w:rPr>
                <w:rFonts w:ascii="Times New Roman" w:hAnsi="Times New Roman"/>
                <w:sz w:val="22"/>
                <w:lang w:val="de-DE" w:eastAsia="zh-CN"/>
              </w:rPr>
            </w:pPr>
            <w:r>
              <w:rPr>
                <w:rFonts w:ascii="Times New Roman" w:hAnsi="Times New Roman" w:hint="eastAsia"/>
                <w:sz w:val="22"/>
                <w:lang w:val="de-DE" w:eastAsia="zh-CN"/>
              </w:rPr>
              <w:t>R</w:t>
            </w:r>
            <w:r>
              <w:rPr>
                <w:rFonts w:ascii="Times New Roman" w:hAnsi="Times New Roman"/>
                <w:sz w:val="22"/>
                <w:lang w:val="de-DE" w:eastAsia="zh-CN"/>
              </w:rPr>
              <w:t>AN 2 made following WA:</w:t>
            </w:r>
          </w:p>
          <w:p w14:paraId="4FE31D54" w14:textId="77777777" w:rsidR="00A738FB" w:rsidRPr="00AF5F28" w:rsidRDefault="006E644C">
            <w:pPr>
              <w:pStyle w:val="Doc-text2"/>
              <w:pBdr>
                <w:top w:val="single" w:sz="4" w:space="1" w:color="auto"/>
                <w:left w:val="single" w:sz="4" w:space="4" w:color="auto"/>
                <w:bottom w:val="single" w:sz="4" w:space="1" w:color="auto"/>
                <w:right w:val="single" w:sz="4" w:space="4" w:color="auto"/>
              </w:pBdr>
              <w:rPr>
                <w:lang w:val="en-US"/>
              </w:rPr>
            </w:pPr>
            <w:r w:rsidRPr="00AF5F28">
              <w:rPr>
                <w:lang w:val="en-US"/>
              </w:rPr>
              <w:t>WA: The resume cause introduced for the SRS configuration request can be reused for the activation indication of the pre-configuration SRS.</w:t>
            </w:r>
          </w:p>
          <w:p w14:paraId="56E9027F" w14:textId="77777777" w:rsidR="00A738FB" w:rsidRPr="00AF5F28" w:rsidRDefault="00A738FB">
            <w:pPr>
              <w:rPr>
                <w:lang w:val="en-US" w:eastAsia="zh-CN"/>
              </w:rPr>
            </w:pPr>
          </w:p>
          <w:p w14:paraId="441199F4" w14:textId="77777777" w:rsidR="00A738FB" w:rsidRDefault="006E644C">
            <w:pPr>
              <w:pStyle w:val="B1"/>
              <w:ind w:left="360" w:firstLine="0"/>
              <w:rPr>
                <w:lang w:val="en-US"/>
              </w:rPr>
            </w:pPr>
            <w:r w:rsidRPr="00AF5F28">
              <w:rPr>
                <w:lang w:val="en-US"/>
              </w:rPr>
              <w:t xml:space="preserve">At this stage, we are not clear whether </w:t>
            </w:r>
            <w:ins w:id="149" w:author="RAN2#123bis" w:date="2023-10-19T13:58:00Z">
              <w:r>
                <w:rPr>
                  <w:i/>
                  <w:iCs/>
                  <w:lang w:val="de-DE"/>
                </w:rPr>
                <w:t>srs-PosRRC-InactiveValidityArea</w:t>
              </w:r>
            </w:ins>
            <w:r>
              <w:rPr>
                <w:i/>
                <w:iCs/>
                <w:lang w:val="de-DE"/>
              </w:rPr>
              <w:t xml:space="preserve"> </w:t>
            </w:r>
            <w:r>
              <w:rPr>
                <w:lang w:val="de-DE"/>
              </w:rPr>
              <w:t>represent preconfigured SRS as well, if yes, the above descriptioni is not inline with the WA since the UE could send activation indication of the pre-configuration SRS when UE is still in the valdity area.</w:t>
            </w:r>
          </w:p>
        </w:tc>
      </w:tr>
      <w:tr w:rsidR="00A738FB" w14:paraId="5EE6BF52" w14:textId="77777777">
        <w:trPr>
          <w:trHeight w:val="468"/>
        </w:trPr>
        <w:tc>
          <w:tcPr>
            <w:tcW w:w="2689" w:type="dxa"/>
          </w:tcPr>
          <w:p w14:paraId="67E86B1D" w14:textId="77777777" w:rsidR="00A738FB" w:rsidRDefault="006E644C">
            <w:pPr>
              <w:rPr>
                <w:lang w:val="de-DE" w:eastAsia="zh-CN"/>
              </w:rPr>
            </w:pPr>
            <w:r>
              <w:rPr>
                <w:rFonts w:hint="eastAsia"/>
                <w:lang w:val="de-DE" w:eastAsia="zh-CN"/>
              </w:rPr>
              <w:t>X</w:t>
            </w:r>
            <w:r>
              <w:rPr>
                <w:lang w:val="de-DE" w:eastAsia="zh-CN"/>
              </w:rPr>
              <w:t>iaomi</w:t>
            </w:r>
          </w:p>
        </w:tc>
        <w:tc>
          <w:tcPr>
            <w:tcW w:w="7874" w:type="dxa"/>
          </w:tcPr>
          <w:p w14:paraId="5A622228" w14:textId="77777777" w:rsidR="00A738FB" w:rsidRDefault="006E644C">
            <w:pPr>
              <w:rPr>
                <w:rFonts w:eastAsia="DengXian"/>
                <w:lang w:val="de-DE" w:eastAsia="zh-CN"/>
              </w:rPr>
            </w:pPr>
            <w:r>
              <w:rPr>
                <w:rFonts w:eastAsia="DengXian"/>
                <w:lang w:val="de-DE" w:eastAsia="zh-CN"/>
              </w:rPr>
              <w:t>Upon request from lower layer for pathloss reference derivation for TA validation for SRS for Positioning transmission or CG-SDT in RRC_INACTIVE, the UE shall:</w:t>
            </w:r>
          </w:p>
          <w:p w14:paraId="01C54495" w14:textId="77777777" w:rsidR="00A738FB" w:rsidRDefault="006E644C">
            <w:pPr>
              <w:pStyle w:val="B1"/>
              <w:rPr>
                <w:lang w:val="de-DE"/>
              </w:rPr>
            </w:pPr>
            <w:r>
              <w:rPr>
                <w:lang w:val="de-DE"/>
              </w:rPr>
              <w:t>1&gt;</w:t>
            </w:r>
            <w:r>
              <w:rPr>
                <w:lang w:val="de-DE"/>
              </w:rPr>
              <w:tab/>
              <w:t xml:space="preserve">acquire </w:t>
            </w:r>
            <w:r>
              <w:rPr>
                <w:i/>
                <w:lang w:val="de-DE"/>
              </w:rPr>
              <w:t xml:space="preserve">SIB2, </w:t>
            </w:r>
            <w:r>
              <w:rPr>
                <w:lang w:val="de-DE"/>
              </w:rPr>
              <w:t>if stored version is invalid;</w:t>
            </w:r>
          </w:p>
          <w:p w14:paraId="07E4B8C3" w14:textId="77777777" w:rsidR="00A738FB" w:rsidRDefault="006E644C">
            <w:pPr>
              <w:pStyle w:val="B1"/>
              <w:rPr>
                <w:lang w:val="de-DE"/>
              </w:rPr>
            </w:pPr>
            <w:r>
              <w:rPr>
                <w:lang w:val="de-DE"/>
              </w:rPr>
              <w:t>1&gt;</w:t>
            </w:r>
            <w:r>
              <w:rPr>
                <w:lang w:val="de-DE"/>
              </w:rPr>
              <w:tab/>
              <w:t xml:space="preserve">if </w:t>
            </w:r>
            <w:r>
              <w:rPr>
                <w:i/>
                <w:iCs/>
                <w:lang w:val="de-DE"/>
              </w:rPr>
              <w:t>nrofSS-BlocksToAverage</w:t>
            </w:r>
            <w:r>
              <w:rPr>
                <w:lang w:val="de-DE"/>
              </w:rPr>
              <w:t xml:space="preserve"> or </w:t>
            </w:r>
            <w:r>
              <w:rPr>
                <w:i/>
                <w:lang w:val="de-DE"/>
              </w:rPr>
              <w:t>absThreshSS-BlocksConsolidation</w:t>
            </w:r>
            <w:r>
              <w:rPr>
                <w:lang w:val="de-DE"/>
              </w:rPr>
              <w:t xml:space="preserve"> is not present or if a</w:t>
            </w:r>
            <w:r>
              <w:rPr>
                <w:i/>
                <w:lang w:val="de-DE"/>
              </w:rPr>
              <w:t>bsThreshSS-BlocksConsolidation</w:t>
            </w:r>
            <w:r>
              <w:rPr>
                <w:lang w:val="de-DE"/>
              </w:rPr>
              <w:t xml:space="preserve"> is present and the highest beam measurement quantity value is below or equal to </w:t>
            </w:r>
            <w:r>
              <w:rPr>
                <w:i/>
                <w:lang w:val="de-DE"/>
              </w:rPr>
              <w:t>absThreshSS-BlocksConsolidation</w:t>
            </w:r>
            <w:r>
              <w:rPr>
                <w:lang w:val="de-DE"/>
              </w:rPr>
              <w:t>:</w:t>
            </w:r>
          </w:p>
          <w:p w14:paraId="6C90BFE5" w14:textId="77777777" w:rsidR="00A738FB" w:rsidRDefault="006E644C">
            <w:pPr>
              <w:pStyle w:val="B2"/>
              <w:rPr>
                <w:ins w:id="150" w:author="RAN2#123bis" w:date="2023-10-12T12:30:00Z"/>
                <w:rFonts w:eastAsia="DengXian"/>
                <w:lang w:val="de-DE" w:eastAsia="zh-CN"/>
              </w:rPr>
            </w:pPr>
            <w:r>
              <w:rPr>
                <w:lang w:val="de-DE" w:eastAsia="zh-CN"/>
              </w:rPr>
              <w:t>2&gt;</w:t>
            </w:r>
            <w:r>
              <w:rPr>
                <w:lang w:val="de-DE" w:eastAsia="zh-CN"/>
              </w:rPr>
              <w:tab/>
            </w:r>
            <w:r>
              <w:rPr>
                <w:rFonts w:eastAsia="DengXian"/>
                <w:lang w:val="de-DE" w:eastAsia="zh-CN"/>
              </w:rPr>
              <w:t>derive the downlink pathloss reference RSRP for TA validation as the highest beam measurement quantity value, where each beam measurement quantity is described in TS 38.215 [24];</w:t>
            </w:r>
          </w:p>
          <w:p w14:paraId="081EA7BA" w14:textId="77777777" w:rsidR="00A738FB" w:rsidRDefault="006E644C">
            <w:pPr>
              <w:pStyle w:val="B2"/>
              <w:rPr>
                <w:rFonts w:eastAsia="DengXian"/>
                <w:lang w:val="de-DE" w:eastAsia="zh-CN"/>
              </w:rPr>
            </w:pPr>
            <w:ins w:id="151" w:author="RAN2#123bis" w:date="2023-10-12T12:30:00Z">
              <w:r>
                <w:rPr>
                  <w:rFonts w:eastAsia="DengXian"/>
                  <w:lang w:val="de-DE" w:eastAsia="zh-CN"/>
                </w:rPr>
                <w:t>2&gt; store the derived RSRP</w:t>
              </w:r>
            </w:ins>
            <w:ins w:id="152" w:author="RAN2#123bis" w:date="2023-10-12T12:37:00Z">
              <w:r>
                <w:rPr>
                  <w:rFonts w:eastAsia="DengXian"/>
                  <w:lang w:val="de-DE" w:eastAsia="zh-CN"/>
                </w:rPr>
                <w:t>;</w:t>
              </w:r>
            </w:ins>
          </w:p>
          <w:p w14:paraId="1B15325C" w14:textId="77777777" w:rsidR="00A738FB" w:rsidRDefault="006E644C">
            <w:pPr>
              <w:pStyle w:val="B1"/>
              <w:rPr>
                <w:lang w:val="de-DE"/>
              </w:rPr>
            </w:pPr>
            <w:r>
              <w:rPr>
                <w:lang w:val="de-DE"/>
              </w:rPr>
              <w:t>1&gt;</w:t>
            </w:r>
            <w:r>
              <w:rPr>
                <w:lang w:val="de-DE"/>
              </w:rPr>
              <w:tab/>
              <w:t>else:</w:t>
            </w:r>
          </w:p>
          <w:p w14:paraId="1739B835" w14:textId="77777777" w:rsidR="00A738FB" w:rsidRDefault="006E644C">
            <w:pPr>
              <w:pStyle w:val="B2"/>
              <w:rPr>
                <w:ins w:id="153" w:author="RAN2#123bis" w:date="2023-10-12T12:31:00Z"/>
                <w:rFonts w:eastAsia="DengXian"/>
                <w:lang w:val="de-DE" w:eastAsia="zh-CN"/>
              </w:rPr>
            </w:pPr>
            <w:r>
              <w:rPr>
                <w:rFonts w:eastAsia="DengXian"/>
                <w:lang w:val="de-DE" w:eastAsia="zh-CN"/>
              </w:rPr>
              <w:t>2&gt;</w:t>
            </w:r>
            <w:r>
              <w:rPr>
                <w:rFonts w:eastAsia="DengXian"/>
                <w:lang w:val="de-DE" w:eastAsia="zh-CN"/>
              </w:rPr>
              <w:tab/>
              <w:t xml:space="preserve">derive the downlink pathloss reference RSRP for TA validation as the linear average of the power values of up to </w:t>
            </w:r>
            <w:r>
              <w:rPr>
                <w:rFonts w:eastAsia="DengXian"/>
                <w:i/>
                <w:lang w:val="de-DE" w:eastAsia="zh-CN"/>
              </w:rPr>
              <w:t>nrofSS-BlocksToAverage</w:t>
            </w:r>
            <w:r>
              <w:rPr>
                <w:rFonts w:eastAsia="DengXian"/>
                <w:lang w:val="de-DE" w:eastAsia="zh-CN"/>
              </w:rPr>
              <w:t xml:space="preserve"> of the highest beam measurement quantity values above </w:t>
            </w:r>
            <w:r>
              <w:rPr>
                <w:rFonts w:eastAsia="DengXian"/>
                <w:i/>
                <w:lang w:val="de-DE" w:eastAsia="zh-CN"/>
              </w:rPr>
              <w:t>absThreshSS-BlocksConsolidation</w:t>
            </w:r>
            <w:r>
              <w:rPr>
                <w:rFonts w:eastAsia="DengXian"/>
                <w:lang w:val="de-DE" w:eastAsia="zh-CN"/>
              </w:rPr>
              <w:t>, where each beam measurement quantity is described in TS 38.215 [24]</w:t>
            </w:r>
            <w:ins w:id="154" w:author="RAN2#123bis" w:date="2023-10-12T12:32:00Z">
              <w:r>
                <w:rPr>
                  <w:rFonts w:eastAsia="DengXian"/>
                  <w:lang w:val="de-DE" w:eastAsia="zh-CN"/>
                </w:rPr>
                <w:t>;</w:t>
              </w:r>
            </w:ins>
            <w:del w:id="155" w:author="RAN2#123bis" w:date="2023-10-12T12:32:00Z">
              <w:r>
                <w:rPr>
                  <w:rFonts w:eastAsia="DengXian"/>
                  <w:lang w:val="de-DE" w:eastAsia="zh-CN"/>
                </w:rPr>
                <w:delText>.</w:delText>
              </w:r>
            </w:del>
          </w:p>
          <w:p w14:paraId="1C5C995B" w14:textId="77777777" w:rsidR="00A738FB" w:rsidRDefault="006E644C">
            <w:pPr>
              <w:pStyle w:val="B2"/>
              <w:rPr>
                <w:lang w:val="de-DE"/>
              </w:rPr>
            </w:pPr>
            <w:ins w:id="156" w:author="RAN2#123bis" w:date="2023-10-12T12:31:00Z">
              <w:r>
                <w:rPr>
                  <w:rFonts w:eastAsia="DengXian"/>
                  <w:lang w:val="de-DE" w:eastAsia="zh-CN"/>
                </w:rPr>
                <w:t xml:space="preserve">2&gt; </w:t>
              </w:r>
            </w:ins>
            <w:ins w:id="157" w:author="RAN2#123bis" w:date="2023-10-12T12:32:00Z">
              <w:r>
                <w:rPr>
                  <w:rFonts w:eastAsia="DengXian"/>
                  <w:lang w:val="de-DE" w:eastAsia="zh-CN"/>
                </w:rPr>
                <w:t>store the derived RSRP.</w:t>
              </w:r>
            </w:ins>
          </w:p>
          <w:p w14:paraId="2773F234" w14:textId="77777777" w:rsidR="00A738FB" w:rsidRDefault="00A738FB">
            <w:pPr>
              <w:pStyle w:val="B1"/>
              <w:ind w:left="0" w:firstLine="0"/>
              <w:rPr>
                <w:lang w:val="de-DE"/>
              </w:rPr>
            </w:pPr>
          </w:p>
          <w:p w14:paraId="261F8CEF" w14:textId="77777777" w:rsidR="00A738FB" w:rsidRDefault="006E644C">
            <w:pPr>
              <w:pStyle w:val="B1"/>
              <w:ind w:left="0" w:firstLine="0"/>
              <w:rPr>
                <w:lang w:val="de-DE"/>
              </w:rPr>
            </w:pPr>
            <w:r>
              <w:rPr>
                <w:lang w:val="de-DE"/>
              </w:rPr>
              <w:lastRenderedPageBreak/>
              <w:t>We think the above section is for Rel-17 positioning in RRC inactive and the update is not needed,</w:t>
            </w:r>
          </w:p>
          <w:p w14:paraId="236E70B6" w14:textId="77777777" w:rsidR="00A738FB" w:rsidRDefault="006E644C">
            <w:pPr>
              <w:pStyle w:val="B1"/>
              <w:ind w:left="360" w:firstLine="0"/>
              <w:rPr>
                <w:lang w:val="en-US"/>
              </w:rPr>
            </w:pPr>
            <w:r>
              <w:rPr>
                <w:rFonts w:hint="eastAsia"/>
                <w:lang w:val="de-DE"/>
              </w:rPr>
              <w:t>F</w:t>
            </w:r>
            <w:r>
              <w:rPr>
                <w:lang w:val="de-DE"/>
              </w:rPr>
              <w:t xml:space="preserve">or Rel-18 SRS with validity area, if </w:t>
            </w:r>
            <w:ins w:id="158" w:author="RAN2#123bis" w:date="2023-10-12T12:25:00Z">
              <w:r>
                <w:rPr>
                  <w:i/>
                  <w:iCs/>
                  <w:lang w:val="de-DE"/>
                </w:rPr>
                <w:t>autonomousTA-Adj</w:t>
              </w:r>
            </w:ins>
            <w:ins w:id="159" w:author="RAN2#123bis" w:date="2023-10-12T12:26:00Z">
              <w:r>
                <w:rPr>
                  <w:i/>
                  <w:iCs/>
                  <w:lang w:val="de-DE"/>
                </w:rPr>
                <w:t>ustmentE</w:t>
              </w:r>
            </w:ins>
            <w:ins w:id="160" w:author="RAN2#123bis" w:date="2023-10-12T12:25:00Z">
              <w:r>
                <w:rPr>
                  <w:i/>
                  <w:iCs/>
                  <w:lang w:val="de-DE"/>
                </w:rPr>
                <w:t>nable</w:t>
              </w:r>
            </w:ins>
            <w:ins w:id="161" w:author="RAN2#123bis" w:date="2023-10-19T08:50:00Z">
              <w:r>
                <w:rPr>
                  <w:i/>
                  <w:iCs/>
                  <w:lang w:val="de-DE"/>
                </w:rPr>
                <w:t>d</w:t>
              </w:r>
            </w:ins>
            <w:r>
              <w:rPr>
                <w:i/>
                <w:iCs/>
                <w:lang w:val="de-DE"/>
              </w:rPr>
              <w:t xml:space="preserve"> is not configured, UE stores the RSRP derived from the last serving cell, but the above description is for UE deriving stored RSRP from the current serving cell.</w:t>
            </w:r>
          </w:p>
        </w:tc>
      </w:tr>
      <w:tr w:rsidR="00A738FB" w14:paraId="7CF3E2A5" w14:textId="77777777">
        <w:trPr>
          <w:trHeight w:val="468"/>
        </w:trPr>
        <w:tc>
          <w:tcPr>
            <w:tcW w:w="2689" w:type="dxa"/>
          </w:tcPr>
          <w:p w14:paraId="55469863" w14:textId="77777777" w:rsidR="00A738FB" w:rsidRDefault="006E644C">
            <w:pPr>
              <w:rPr>
                <w:lang w:val="de-DE" w:eastAsia="zh-CN"/>
              </w:rPr>
            </w:pPr>
            <w:r>
              <w:rPr>
                <w:rFonts w:hint="eastAsia"/>
                <w:lang w:val="de-DE" w:eastAsia="zh-CN"/>
              </w:rPr>
              <w:lastRenderedPageBreak/>
              <w:t>X</w:t>
            </w:r>
            <w:r>
              <w:rPr>
                <w:lang w:val="de-DE" w:eastAsia="zh-CN"/>
              </w:rPr>
              <w:t>iaomi</w:t>
            </w:r>
          </w:p>
        </w:tc>
        <w:tc>
          <w:tcPr>
            <w:tcW w:w="7874" w:type="dxa"/>
          </w:tcPr>
          <w:p w14:paraId="1050E183" w14:textId="77777777" w:rsidR="00A738FB" w:rsidRPr="00AF5F28" w:rsidRDefault="006E644C">
            <w:pPr>
              <w:pStyle w:val="TAL"/>
              <w:rPr>
                <w:ins w:id="162" w:author="RRC_Positioning_Rapporteur" w:date="2023-08-10T14:59:00Z"/>
                <w:b/>
                <w:bCs/>
                <w:i/>
                <w:lang w:val="en-US"/>
              </w:rPr>
            </w:pPr>
            <w:proofErr w:type="spellStart"/>
            <w:ins w:id="163" w:author="RRC_Positioning_Rapporteur" w:date="2023-08-10T14:59:00Z">
              <w:r w:rsidRPr="00AF5F28">
                <w:rPr>
                  <w:b/>
                  <w:bCs/>
                  <w:i/>
                  <w:lang w:val="en-US"/>
                </w:rPr>
                <w:t>srs-PosPreConfigNUL</w:t>
              </w:r>
              <w:proofErr w:type="spellEnd"/>
            </w:ins>
          </w:p>
          <w:p w14:paraId="09E82660" w14:textId="77777777" w:rsidR="00A738FB" w:rsidRDefault="006E644C">
            <w:pPr>
              <w:rPr>
                <w:bCs/>
                <w:iCs/>
                <w:lang w:val="de-DE"/>
              </w:rPr>
            </w:pPr>
            <w:ins w:id="164" w:author="RRC_Positioning_Rapporteur" w:date="2023-08-10T14:59:00Z">
              <w:r>
                <w:rPr>
                  <w:bCs/>
                  <w:iCs/>
                  <w:lang w:val="de-DE"/>
                </w:rPr>
                <w:t>SRS for Positioning preconfiguration valid in RRC_INACTIVE state in Normal Uplink Carrier in a validity area.</w:t>
              </w:r>
            </w:ins>
          </w:p>
          <w:p w14:paraId="2A14E4CD" w14:textId="77777777" w:rsidR="00A738FB" w:rsidRPr="00AF5F28" w:rsidRDefault="006E644C">
            <w:pPr>
              <w:pStyle w:val="TAL"/>
              <w:rPr>
                <w:ins w:id="165" w:author="RRC_Positioning_Rapporteur" w:date="2023-08-10T14:59:00Z"/>
                <w:b/>
                <w:bCs/>
                <w:i/>
                <w:lang w:val="en-US"/>
              </w:rPr>
            </w:pPr>
            <w:proofErr w:type="spellStart"/>
            <w:ins w:id="166" w:author="RRC_Positioning_Rapporteur" w:date="2023-08-10T14:59:00Z">
              <w:r w:rsidRPr="00AF5F28">
                <w:rPr>
                  <w:b/>
                  <w:bCs/>
                  <w:i/>
                  <w:lang w:val="en-US"/>
                </w:rPr>
                <w:t>srs-PosPreConfigSUL</w:t>
              </w:r>
              <w:proofErr w:type="spellEnd"/>
            </w:ins>
          </w:p>
          <w:p w14:paraId="7E9A6196" w14:textId="77777777" w:rsidR="00A738FB" w:rsidRDefault="006E644C">
            <w:pPr>
              <w:rPr>
                <w:bCs/>
                <w:iCs/>
                <w:lang w:val="de-DE"/>
              </w:rPr>
            </w:pPr>
            <w:ins w:id="167" w:author="RRC_Positioning_Rapporteur" w:date="2023-08-10T14:59:00Z">
              <w:r>
                <w:rPr>
                  <w:bCs/>
                  <w:iCs/>
                  <w:lang w:val="de-DE"/>
                </w:rPr>
                <w:t>SRS for Positioning preconfiguration valid in RRC_INACTIVE state in Supplementary Uplink Carrier in a validity area.</w:t>
              </w:r>
            </w:ins>
          </w:p>
          <w:p w14:paraId="039EC4E3" w14:textId="77777777" w:rsidR="00A738FB" w:rsidRDefault="006E644C">
            <w:pPr>
              <w:pStyle w:val="B1"/>
              <w:ind w:left="360" w:firstLine="0"/>
              <w:rPr>
                <w:lang w:val="en-US"/>
              </w:rPr>
            </w:pPr>
            <w:r>
              <w:rPr>
                <w:bCs/>
                <w:iCs/>
                <w:lang w:val="de-DE"/>
              </w:rPr>
              <w:t>We are failed to find the corresponding ASN.1 for the above two fileds.</w:t>
            </w:r>
          </w:p>
        </w:tc>
      </w:tr>
      <w:tr w:rsidR="00A738FB" w14:paraId="1EC29572" w14:textId="77777777">
        <w:trPr>
          <w:trHeight w:val="468"/>
        </w:trPr>
        <w:tc>
          <w:tcPr>
            <w:tcW w:w="2689" w:type="dxa"/>
          </w:tcPr>
          <w:p w14:paraId="334ADE43" w14:textId="77777777" w:rsidR="00A738FB" w:rsidRDefault="006E644C">
            <w:pPr>
              <w:rPr>
                <w:lang w:val="de-DE" w:eastAsia="zh-CN"/>
              </w:rPr>
            </w:pPr>
            <w:r>
              <w:rPr>
                <w:rFonts w:hint="eastAsia"/>
                <w:lang w:val="de-DE" w:eastAsia="zh-CN"/>
              </w:rPr>
              <w:t>H</w:t>
            </w:r>
            <w:r>
              <w:rPr>
                <w:lang w:val="de-DE" w:eastAsia="zh-CN"/>
              </w:rPr>
              <w:t>uawei, HiSilicon</w:t>
            </w:r>
          </w:p>
        </w:tc>
        <w:tc>
          <w:tcPr>
            <w:tcW w:w="7874" w:type="dxa"/>
          </w:tcPr>
          <w:p w14:paraId="5A3D6FCE" w14:textId="77777777" w:rsidR="00A738FB" w:rsidRPr="00AF5F28" w:rsidRDefault="006E644C">
            <w:pPr>
              <w:pStyle w:val="EditorsNote"/>
              <w:rPr>
                <w:lang w:val="en-US"/>
              </w:rPr>
            </w:pPr>
            <w:r w:rsidRPr="00AF5F28">
              <w:rPr>
                <w:lang w:val="en-US"/>
              </w:rPr>
              <w:t xml:space="preserve">Editor’s Note: For preconfigured SRS, there is no need to start the </w:t>
            </w:r>
            <w:proofErr w:type="spellStart"/>
            <w:r w:rsidRPr="00AF5F28">
              <w:rPr>
                <w:i/>
                <w:iCs/>
                <w:lang w:val="en-US"/>
              </w:rPr>
              <w:t>inactivePosSRS-ValidityAreaTAT</w:t>
            </w:r>
            <w:proofErr w:type="spellEnd"/>
            <w:r w:rsidRPr="00AF5F28">
              <w:rPr>
                <w:i/>
                <w:iCs/>
                <w:lang w:val="en-US"/>
              </w:rPr>
              <w:t xml:space="preserve"> </w:t>
            </w:r>
            <w:r w:rsidRPr="00AF5F28">
              <w:rPr>
                <w:lang w:val="en-US"/>
              </w:rPr>
              <w:t xml:space="preserve">immediately. But for Periodic SRS the above clause would be needed. Agreement says: “Periodic </w:t>
            </w:r>
            <w:proofErr w:type="spellStart"/>
            <w:r w:rsidRPr="00AF5F28">
              <w:rPr>
                <w:lang w:val="en-US"/>
              </w:rPr>
              <w:t>SRSis</w:t>
            </w:r>
            <w:proofErr w:type="spellEnd"/>
            <w:r w:rsidRPr="00AF5F28">
              <w:rPr>
                <w:lang w:val="en-US"/>
              </w:rPr>
              <w:t xml:space="preserve"> supported to be configured with validity area.  This agreement does not affect preconfigured SRS.” How to differentiate normal and preconfigured SRS. FFS How to start/stop the timer.</w:t>
            </w:r>
          </w:p>
          <w:p w14:paraId="01F705E9" w14:textId="77777777" w:rsidR="00A738FB" w:rsidRPr="00AF5F28" w:rsidRDefault="006E644C">
            <w:pPr>
              <w:pStyle w:val="TAL"/>
              <w:rPr>
                <w:rFonts w:eastAsia="DengXian"/>
                <w:lang w:val="en-US"/>
              </w:rPr>
            </w:pPr>
            <w:r w:rsidRPr="00AF5F28">
              <w:rPr>
                <w:rFonts w:eastAsia="DengXian"/>
                <w:lang w:val="en-US"/>
              </w:rPr>
              <w:t>When preconfigured SRS is configured while validity area is not configured, the UE just follow the legacy TA timer.</w:t>
            </w:r>
          </w:p>
          <w:p w14:paraId="7CAA6779" w14:textId="77777777" w:rsidR="00A738FB" w:rsidRPr="00AF5F28" w:rsidRDefault="00A738FB">
            <w:pPr>
              <w:pStyle w:val="TAL"/>
              <w:rPr>
                <w:b/>
                <w:bCs/>
                <w:i/>
                <w:lang w:val="en-US"/>
              </w:rPr>
            </w:pPr>
          </w:p>
          <w:p w14:paraId="30509721" w14:textId="77777777" w:rsidR="00A738FB" w:rsidRPr="00AF5F28" w:rsidRDefault="00A738FB">
            <w:pPr>
              <w:pStyle w:val="TAL"/>
              <w:rPr>
                <w:b/>
                <w:bCs/>
                <w:i/>
                <w:lang w:val="en-US"/>
              </w:rPr>
            </w:pPr>
          </w:p>
        </w:tc>
      </w:tr>
      <w:tr w:rsidR="00A738FB" w14:paraId="3774FC87" w14:textId="77777777">
        <w:trPr>
          <w:trHeight w:val="468"/>
        </w:trPr>
        <w:tc>
          <w:tcPr>
            <w:tcW w:w="2689" w:type="dxa"/>
          </w:tcPr>
          <w:p w14:paraId="29EC02B1" w14:textId="77777777" w:rsidR="00A738FB" w:rsidRDefault="006E644C">
            <w:pPr>
              <w:rPr>
                <w:lang w:val="de-DE" w:eastAsia="zh-CN"/>
              </w:rPr>
            </w:pPr>
            <w:r>
              <w:rPr>
                <w:rFonts w:hint="eastAsia"/>
                <w:lang w:val="de-DE" w:eastAsia="zh-CN"/>
              </w:rPr>
              <w:t>H</w:t>
            </w:r>
            <w:r>
              <w:rPr>
                <w:lang w:val="de-DE" w:eastAsia="zh-CN"/>
              </w:rPr>
              <w:t>uawei, HiSilicon</w:t>
            </w:r>
          </w:p>
        </w:tc>
        <w:tc>
          <w:tcPr>
            <w:tcW w:w="7874" w:type="dxa"/>
          </w:tcPr>
          <w:p w14:paraId="5E3016B1" w14:textId="77777777" w:rsidR="00A738FB" w:rsidRDefault="006E644C">
            <w:pPr>
              <w:pStyle w:val="B1"/>
              <w:rPr>
                <w:lang w:val="de-DE"/>
              </w:rPr>
            </w:pPr>
            <w:r>
              <w:rPr>
                <w:lang w:val="de-DE"/>
              </w:rPr>
              <w:t>1&gt;</w:t>
            </w:r>
            <w:r>
              <w:rPr>
                <w:lang w:val="de-DE"/>
              </w:rPr>
              <w:tab/>
              <w:t xml:space="preserve">else if </w:t>
            </w:r>
            <w:r>
              <w:rPr>
                <w:i/>
                <w:iCs/>
                <w:lang w:val="de-DE"/>
              </w:rPr>
              <w:t>srs-PosRRC-InactiveValidityArea</w:t>
            </w:r>
            <w:r>
              <w:rPr>
                <w:lang w:val="de-DE"/>
              </w:rPr>
              <w:t xml:space="preserve"> is configured and the resumption of the RRC connection is triggered due to cell reselection to a cell that is not included in </w:t>
            </w:r>
            <w:r>
              <w:rPr>
                <w:i/>
                <w:iCs/>
                <w:lang w:val="de-DE"/>
              </w:rPr>
              <w:t>srs-PosConfigValidityArea</w:t>
            </w:r>
            <w:r>
              <w:rPr>
                <w:lang w:val="de-DE"/>
              </w:rPr>
              <w:t>:</w:t>
            </w:r>
          </w:p>
          <w:p w14:paraId="75E36EB2" w14:textId="77777777" w:rsidR="00A738FB" w:rsidRDefault="006E644C">
            <w:pPr>
              <w:pStyle w:val="B2"/>
              <w:rPr>
                <w:lang w:val="de-DE"/>
              </w:rPr>
            </w:pPr>
            <w:r>
              <w:rPr>
                <w:lang w:val="de-DE"/>
              </w:rPr>
              <w:t>2&gt;</w:t>
            </w:r>
            <w:r>
              <w:rPr>
                <w:lang w:val="de-DE"/>
              </w:rPr>
              <w:tab/>
              <w:t xml:space="preserve">set the </w:t>
            </w:r>
            <w:r>
              <w:rPr>
                <w:i/>
                <w:lang w:val="de-DE"/>
              </w:rPr>
              <w:t>resumeCause</w:t>
            </w:r>
            <w:r>
              <w:rPr>
                <w:lang w:val="de-DE" w:eastAsia="zh-TW"/>
              </w:rPr>
              <w:t xml:space="preserve"> to </w:t>
            </w:r>
            <w:r>
              <w:rPr>
                <w:i/>
                <w:lang w:val="de-DE" w:eastAsia="zh-TW"/>
              </w:rPr>
              <w:t>srs-RequestOrActivation</w:t>
            </w:r>
            <w:r>
              <w:rPr>
                <w:lang w:val="de-DE"/>
              </w:rPr>
              <w:t>;</w:t>
            </w:r>
          </w:p>
          <w:p w14:paraId="311AA02C" w14:textId="77777777" w:rsidR="00A738FB" w:rsidRDefault="006E644C">
            <w:pPr>
              <w:pStyle w:val="CommentText"/>
              <w:rPr>
                <w:rFonts w:eastAsia="DengXian"/>
                <w:lang w:val="de-DE" w:eastAsia="zh-CN"/>
              </w:rPr>
            </w:pPr>
            <w:r>
              <w:rPr>
                <w:rFonts w:eastAsia="DengXian"/>
                <w:lang w:val="de-DE" w:eastAsia="zh-CN"/>
              </w:rPr>
              <w:t xml:space="preserve">When the RACH procedure is successful, the RRC layer should indicate to the lower layer the applicable SRS configuration when pre-configured is configured. </w:t>
            </w:r>
          </w:p>
          <w:p w14:paraId="657F750D" w14:textId="77777777" w:rsidR="00A738FB" w:rsidRDefault="006E644C">
            <w:pPr>
              <w:pStyle w:val="CommentText"/>
              <w:rPr>
                <w:rFonts w:eastAsia="DengXian"/>
                <w:lang w:val="de-DE" w:eastAsia="zh-CN"/>
              </w:rPr>
            </w:pPr>
            <w:r>
              <w:rPr>
                <w:rFonts w:eastAsia="DengXian"/>
                <w:lang w:val="de-DE" w:eastAsia="zh-CN"/>
              </w:rPr>
              <w:t xml:space="preserve">The name for the cause value can be </w:t>
            </w:r>
            <w:r>
              <w:rPr>
                <w:rFonts w:eastAsia="DengXian"/>
                <w:i/>
                <w:lang w:val="de-DE" w:eastAsia="zh-CN"/>
              </w:rPr>
              <w:t>srs-configOrActivationReq</w:t>
            </w:r>
          </w:p>
          <w:p w14:paraId="65BA4EFC" w14:textId="77777777" w:rsidR="00A738FB" w:rsidRDefault="00A738FB">
            <w:pPr>
              <w:pStyle w:val="EditorsNote"/>
              <w:rPr>
                <w:lang w:val="de-DE"/>
              </w:rPr>
            </w:pPr>
          </w:p>
        </w:tc>
      </w:tr>
      <w:tr w:rsidR="00A738FB" w14:paraId="4F9C3126" w14:textId="77777777">
        <w:trPr>
          <w:trHeight w:val="468"/>
        </w:trPr>
        <w:tc>
          <w:tcPr>
            <w:tcW w:w="2689" w:type="dxa"/>
          </w:tcPr>
          <w:p w14:paraId="1E089EDC" w14:textId="2641459B" w:rsidR="00A738FB" w:rsidRDefault="00281E00">
            <w:pPr>
              <w:rPr>
                <w:lang w:val="de-DE" w:eastAsia="zh-CN"/>
              </w:rPr>
            </w:pPr>
            <w:r>
              <w:rPr>
                <w:rFonts w:hint="eastAsia"/>
                <w:lang w:val="de-DE" w:eastAsia="zh-CN"/>
              </w:rPr>
              <w:t>H</w:t>
            </w:r>
            <w:r>
              <w:rPr>
                <w:lang w:val="de-DE" w:eastAsia="zh-CN"/>
              </w:rPr>
              <w:t>uawei, HiSilicon</w:t>
            </w:r>
          </w:p>
        </w:tc>
        <w:tc>
          <w:tcPr>
            <w:tcW w:w="7874" w:type="dxa"/>
          </w:tcPr>
          <w:p w14:paraId="4BC33344" w14:textId="77777777" w:rsidR="00A738FB" w:rsidRDefault="006E644C">
            <w:pPr>
              <w:pStyle w:val="B1"/>
              <w:rPr>
                <w:lang w:val="de-DE"/>
              </w:rPr>
            </w:pPr>
            <w:r>
              <w:rPr>
                <w:lang w:val="de-DE"/>
              </w:rPr>
              <w:t>1&gt;</w:t>
            </w:r>
            <w:r>
              <w:rPr>
                <w:lang w:val="de-DE"/>
              </w:rPr>
              <w:tab/>
              <w:t xml:space="preserve">else if cell reselection occurs when </w:t>
            </w:r>
            <w:r>
              <w:rPr>
                <w:i/>
                <w:iCs/>
                <w:lang w:val="de-DE"/>
              </w:rPr>
              <w:t>srs-PosRRC-InactiveValidityArea</w:t>
            </w:r>
            <w:r>
              <w:rPr>
                <w:lang w:val="de-DE"/>
              </w:rPr>
              <w:t xml:space="preserve"> is configured and if the cell is included in the </w:t>
            </w:r>
            <w:r>
              <w:rPr>
                <w:i/>
                <w:iCs/>
                <w:lang w:val="de-DE"/>
              </w:rPr>
              <w:t>srs-PosConfigValidityArea</w:t>
            </w:r>
            <w:r>
              <w:rPr>
                <w:lang w:val="de-DE"/>
              </w:rPr>
              <w:t>:</w:t>
            </w:r>
          </w:p>
          <w:p w14:paraId="1A928D46" w14:textId="77777777" w:rsidR="00A738FB" w:rsidRDefault="006E644C">
            <w:pPr>
              <w:pStyle w:val="B2"/>
              <w:rPr>
                <w:lang w:val="de-DE" w:eastAsia="zh-CN"/>
              </w:rPr>
            </w:pPr>
            <w:r>
              <w:rPr>
                <w:lang w:val="de-DE" w:eastAsia="zh-CN"/>
              </w:rPr>
              <w:t>2&gt;</w:t>
            </w:r>
            <w:r>
              <w:rPr>
                <w:lang w:val="de-DE" w:eastAsia="zh-CN"/>
              </w:rPr>
              <w:tab/>
              <w:t xml:space="preserve">if </w:t>
            </w:r>
            <w:r>
              <w:rPr>
                <w:i/>
                <w:iCs/>
                <w:lang w:val="de-DE"/>
              </w:rPr>
              <w:t xml:space="preserve">autonomousTA-AdjustmentEnabled </w:t>
            </w:r>
            <w:r>
              <w:rPr>
                <w:lang w:val="de-DE"/>
              </w:rPr>
              <w:t>is configured</w:t>
            </w:r>
            <w:r>
              <w:rPr>
                <w:lang w:val="de-DE" w:eastAsia="zh-CN"/>
              </w:rPr>
              <w:t>;</w:t>
            </w:r>
          </w:p>
          <w:p w14:paraId="03427A8B" w14:textId="77777777" w:rsidR="00A738FB" w:rsidRDefault="006E644C">
            <w:pPr>
              <w:pStyle w:val="B3"/>
              <w:rPr>
                <w:lang w:val="de-DE" w:eastAsia="zh-CN"/>
              </w:rPr>
            </w:pPr>
            <w:r>
              <w:rPr>
                <w:lang w:val="de-DE" w:eastAsia="zh-CN"/>
              </w:rPr>
              <w:t>3&gt;</w:t>
            </w:r>
            <w:r>
              <w:rPr>
                <w:lang w:val="de-DE" w:eastAsia="zh-CN"/>
              </w:rPr>
              <w:tab/>
            </w:r>
            <w:r>
              <w:rPr>
                <w:lang w:val="de-DE"/>
              </w:rPr>
              <w:t>autonomously adjusts the stored RSRP</w:t>
            </w:r>
            <w:r>
              <w:rPr>
                <w:lang w:val="de-DE" w:eastAsia="zh-CN"/>
              </w:rPr>
              <w:t>.</w:t>
            </w:r>
          </w:p>
          <w:p w14:paraId="2863DE3F" w14:textId="77777777" w:rsidR="00A738FB" w:rsidRDefault="006E644C">
            <w:pPr>
              <w:pStyle w:val="CommentText"/>
              <w:rPr>
                <w:rFonts w:eastAsia="DengXian"/>
                <w:lang w:val="de-DE" w:eastAsia="zh-CN"/>
              </w:rPr>
            </w:pPr>
            <w:r>
              <w:rPr>
                <w:rFonts w:eastAsia="DengXian"/>
                <w:lang w:val="de-DE" w:eastAsia="zh-CN"/>
              </w:rPr>
              <w:t>This is captured in the MAC spec.</w:t>
            </w:r>
          </w:p>
          <w:p w14:paraId="1A51CFC3" w14:textId="77777777" w:rsidR="00A738FB" w:rsidRDefault="00A738FB">
            <w:pPr>
              <w:pStyle w:val="B1"/>
              <w:rPr>
                <w:lang w:val="de-DE"/>
              </w:rPr>
            </w:pPr>
          </w:p>
        </w:tc>
      </w:tr>
      <w:tr w:rsidR="00A738FB" w14:paraId="25FED076" w14:textId="77777777">
        <w:trPr>
          <w:trHeight w:val="468"/>
        </w:trPr>
        <w:tc>
          <w:tcPr>
            <w:tcW w:w="2689" w:type="dxa"/>
          </w:tcPr>
          <w:p w14:paraId="36165952" w14:textId="31181A49" w:rsidR="00A738FB" w:rsidRDefault="00281E00">
            <w:pPr>
              <w:rPr>
                <w:lang w:val="de-DE" w:eastAsia="zh-CN"/>
              </w:rPr>
            </w:pPr>
            <w:r>
              <w:rPr>
                <w:rFonts w:hint="eastAsia"/>
                <w:lang w:val="de-DE" w:eastAsia="zh-CN"/>
              </w:rPr>
              <w:t>H</w:t>
            </w:r>
            <w:r>
              <w:rPr>
                <w:lang w:val="de-DE" w:eastAsia="zh-CN"/>
              </w:rPr>
              <w:t>uawei, HiSilicon</w:t>
            </w:r>
          </w:p>
        </w:tc>
        <w:tc>
          <w:tcPr>
            <w:tcW w:w="7874" w:type="dxa"/>
          </w:tcPr>
          <w:p w14:paraId="126D6274" w14:textId="77777777" w:rsidR="00A738FB" w:rsidRDefault="006E644C">
            <w:pPr>
              <w:rPr>
                <w:rFonts w:eastAsia="DengXian"/>
                <w:lang w:val="de-DE" w:eastAsia="zh-CN"/>
              </w:rPr>
            </w:pPr>
            <w:r>
              <w:rPr>
                <w:rFonts w:eastAsia="DengXian"/>
                <w:lang w:val="de-DE" w:eastAsia="zh-CN"/>
              </w:rPr>
              <w:t>Upon request from lower layer for pathloss reference derivation for TA validation for SRS for Positioning transmission or CG-SDT in RRC_INACTIVE, the UE shall:</w:t>
            </w:r>
          </w:p>
          <w:p w14:paraId="0966B072" w14:textId="77777777" w:rsidR="00A738FB" w:rsidRDefault="006E644C">
            <w:pPr>
              <w:pStyle w:val="B1"/>
              <w:rPr>
                <w:lang w:val="de-DE"/>
              </w:rPr>
            </w:pPr>
            <w:r>
              <w:rPr>
                <w:lang w:val="de-DE"/>
              </w:rPr>
              <w:t>1&gt;</w:t>
            </w:r>
            <w:r>
              <w:rPr>
                <w:lang w:val="de-DE"/>
              </w:rPr>
              <w:tab/>
              <w:t xml:space="preserve">acquire </w:t>
            </w:r>
            <w:r>
              <w:rPr>
                <w:i/>
                <w:lang w:val="de-DE"/>
              </w:rPr>
              <w:t xml:space="preserve">SIB2, </w:t>
            </w:r>
            <w:r>
              <w:rPr>
                <w:lang w:val="de-DE"/>
              </w:rPr>
              <w:t>if stored version is invalid;</w:t>
            </w:r>
          </w:p>
          <w:p w14:paraId="438BB0A6" w14:textId="77777777" w:rsidR="00A738FB" w:rsidRDefault="006E644C">
            <w:pPr>
              <w:pStyle w:val="B1"/>
              <w:rPr>
                <w:lang w:val="de-DE"/>
              </w:rPr>
            </w:pPr>
            <w:r>
              <w:rPr>
                <w:lang w:val="de-DE"/>
              </w:rPr>
              <w:t>1&gt;</w:t>
            </w:r>
            <w:r>
              <w:rPr>
                <w:lang w:val="de-DE"/>
              </w:rPr>
              <w:tab/>
              <w:t xml:space="preserve">if </w:t>
            </w:r>
            <w:r>
              <w:rPr>
                <w:i/>
                <w:iCs/>
                <w:lang w:val="de-DE"/>
              </w:rPr>
              <w:t>nrofSS-BlocksToAverage</w:t>
            </w:r>
            <w:r>
              <w:rPr>
                <w:lang w:val="de-DE"/>
              </w:rPr>
              <w:t xml:space="preserve"> or </w:t>
            </w:r>
            <w:r>
              <w:rPr>
                <w:i/>
                <w:lang w:val="de-DE"/>
              </w:rPr>
              <w:t>absThreshSS-BlocksConsolidation</w:t>
            </w:r>
            <w:r>
              <w:rPr>
                <w:lang w:val="de-DE"/>
              </w:rPr>
              <w:t xml:space="preserve"> is not present or if a</w:t>
            </w:r>
            <w:r>
              <w:rPr>
                <w:i/>
                <w:lang w:val="de-DE"/>
              </w:rPr>
              <w:t>bsThreshSS-BlocksConsolidation</w:t>
            </w:r>
            <w:r>
              <w:rPr>
                <w:lang w:val="de-DE"/>
              </w:rPr>
              <w:t xml:space="preserve"> is present and the highest beam measurement quantity value is below or equal to </w:t>
            </w:r>
            <w:r>
              <w:rPr>
                <w:i/>
                <w:lang w:val="de-DE"/>
              </w:rPr>
              <w:t>absThreshSS-BlocksConsolidation</w:t>
            </w:r>
            <w:r>
              <w:rPr>
                <w:lang w:val="de-DE"/>
              </w:rPr>
              <w:t>:</w:t>
            </w:r>
          </w:p>
          <w:p w14:paraId="6104A2B9" w14:textId="77777777" w:rsidR="00A738FB" w:rsidRDefault="006E644C">
            <w:pPr>
              <w:pStyle w:val="B2"/>
              <w:rPr>
                <w:rFonts w:eastAsia="DengXian"/>
                <w:lang w:val="de-DE" w:eastAsia="zh-CN"/>
              </w:rPr>
            </w:pPr>
            <w:r>
              <w:rPr>
                <w:lang w:val="de-DE" w:eastAsia="zh-CN"/>
              </w:rPr>
              <w:lastRenderedPageBreak/>
              <w:t>2&gt;</w:t>
            </w:r>
            <w:r>
              <w:rPr>
                <w:lang w:val="de-DE" w:eastAsia="zh-CN"/>
              </w:rPr>
              <w:tab/>
            </w:r>
            <w:r>
              <w:rPr>
                <w:rFonts w:eastAsia="DengXian"/>
                <w:lang w:val="de-DE" w:eastAsia="zh-CN"/>
              </w:rPr>
              <w:t>derive the downlink pathloss reference RSRP for TA validation as the highest beam measurement quantity value, where each beam measurement quantity is described in TS 38.215 [24];</w:t>
            </w:r>
          </w:p>
          <w:p w14:paraId="09E38BEC" w14:textId="77777777" w:rsidR="00A738FB" w:rsidRDefault="006E644C">
            <w:pPr>
              <w:pStyle w:val="B2"/>
              <w:rPr>
                <w:rFonts w:eastAsia="DengXian"/>
                <w:lang w:val="de-DE" w:eastAsia="zh-CN"/>
              </w:rPr>
            </w:pPr>
            <w:r>
              <w:rPr>
                <w:rFonts w:eastAsia="DengXian"/>
                <w:highlight w:val="yellow"/>
                <w:lang w:val="de-DE" w:eastAsia="zh-CN"/>
              </w:rPr>
              <w:t>2&gt; store the derived RSRP;</w:t>
            </w:r>
          </w:p>
          <w:p w14:paraId="797B81BF" w14:textId="77777777" w:rsidR="00A738FB" w:rsidRDefault="006E644C">
            <w:pPr>
              <w:pStyle w:val="B1"/>
              <w:rPr>
                <w:lang w:val="de-DE"/>
              </w:rPr>
            </w:pPr>
            <w:r>
              <w:rPr>
                <w:lang w:val="de-DE"/>
              </w:rPr>
              <w:t>1&gt;</w:t>
            </w:r>
            <w:r>
              <w:rPr>
                <w:lang w:val="de-DE"/>
              </w:rPr>
              <w:tab/>
              <w:t>else:</w:t>
            </w:r>
          </w:p>
          <w:p w14:paraId="122D7241" w14:textId="77777777" w:rsidR="00A738FB" w:rsidRDefault="006E644C">
            <w:pPr>
              <w:pStyle w:val="B2"/>
              <w:rPr>
                <w:rFonts w:eastAsia="DengXian"/>
                <w:lang w:val="de-DE" w:eastAsia="zh-CN"/>
              </w:rPr>
            </w:pPr>
            <w:r>
              <w:rPr>
                <w:rFonts w:eastAsia="DengXian"/>
                <w:lang w:val="de-DE" w:eastAsia="zh-CN"/>
              </w:rPr>
              <w:t>2&gt;</w:t>
            </w:r>
            <w:r>
              <w:rPr>
                <w:rFonts w:eastAsia="DengXian"/>
                <w:lang w:val="de-DE" w:eastAsia="zh-CN"/>
              </w:rPr>
              <w:tab/>
              <w:t xml:space="preserve">derive the downlink pathloss reference RSRP for TA validation as the linear average of the power values of up to </w:t>
            </w:r>
            <w:r>
              <w:rPr>
                <w:rFonts w:eastAsia="DengXian"/>
                <w:i/>
                <w:lang w:val="de-DE" w:eastAsia="zh-CN"/>
              </w:rPr>
              <w:t>nrofSS-BlocksToAverage</w:t>
            </w:r>
            <w:r>
              <w:rPr>
                <w:rFonts w:eastAsia="DengXian"/>
                <w:lang w:val="de-DE" w:eastAsia="zh-CN"/>
              </w:rPr>
              <w:t xml:space="preserve"> of the highest beam measurement quantity values above </w:t>
            </w:r>
            <w:r>
              <w:rPr>
                <w:rFonts w:eastAsia="DengXian"/>
                <w:i/>
                <w:lang w:val="de-DE" w:eastAsia="zh-CN"/>
              </w:rPr>
              <w:t>absThreshSS-BlocksConsolidation</w:t>
            </w:r>
            <w:r>
              <w:rPr>
                <w:rFonts w:eastAsia="DengXian"/>
                <w:lang w:val="de-DE" w:eastAsia="zh-CN"/>
              </w:rPr>
              <w:t>, where each beam measurement quantity is described in TS 38.215 [24];</w:t>
            </w:r>
          </w:p>
          <w:p w14:paraId="7484D072" w14:textId="77777777" w:rsidR="00A738FB" w:rsidRDefault="006E644C">
            <w:pPr>
              <w:pStyle w:val="B2"/>
              <w:rPr>
                <w:lang w:val="de-DE"/>
              </w:rPr>
            </w:pPr>
            <w:r>
              <w:rPr>
                <w:rFonts w:eastAsia="DengXian"/>
                <w:highlight w:val="yellow"/>
                <w:lang w:val="de-DE" w:eastAsia="zh-CN"/>
              </w:rPr>
              <w:t>2&gt; store the derived RSRP.</w:t>
            </w:r>
          </w:p>
          <w:p w14:paraId="263DA565" w14:textId="77777777" w:rsidR="00A738FB" w:rsidRDefault="006E644C">
            <w:pPr>
              <w:pStyle w:val="CommentText"/>
              <w:rPr>
                <w:rFonts w:eastAsia="DengXian"/>
                <w:lang w:val="de-DE" w:eastAsia="zh-CN"/>
              </w:rPr>
            </w:pPr>
            <w:r>
              <w:rPr>
                <w:rFonts w:eastAsia="DengXian"/>
                <w:lang w:val="de-DE" w:eastAsia="zh-CN"/>
              </w:rPr>
              <w:t>Captured in legacy in MAC spec</w:t>
            </w:r>
          </w:p>
        </w:tc>
      </w:tr>
      <w:tr w:rsidR="00A738FB" w14:paraId="3111C852" w14:textId="77777777">
        <w:trPr>
          <w:trHeight w:val="468"/>
        </w:trPr>
        <w:tc>
          <w:tcPr>
            <w:tcW w:w="2689" w:type="dxa"/>
          </w:tcPr>
          <w:p w14:paraId="3B8FFE42" w14:textId="04B5273C" w:rsidR="00A738FB" w:rsidRDefault="00281E00">
            <w:pPr>
              <w:rPr>
                <w:lang w:val="de-DE" w:eastAsia="zh-CN"/>
              </w:rPr>
            </w:pPr>
            <w:r>
              <w:rPr>
                <w:rFonts w:hint="eastAsia"/>
                <w:lang w:val="de-DE" w:eastAsia="zh-CN"/>
              </w:rPr>
              <w:lastRenderedPageBreak/>
              <w:t>H</w:t>
            </w:r>
            <w:r>
              <w:rPr>
                <w:lang w:val="de-DE" w:eastAsia="zh-CN"/>
              </w:rPr>
              <w:t>uawei, HiSilicon</w:t>
            </w:r>
          </w:p>
        </w:tc>
        <w:tc>
          <w:tcPr>
            <w:tcW w:w="7874" w:type="dxa"/>
          </w:tcPr>
          <w:p w14:paraId="1E19F715" w14:textId="77777777" w:rsidR="00A738FB" w:rsidRDefault="006E644C">
            <w:pPr>
              <w:pStyle w:val="PL"/>
              <w:rPr>
                <w:lang w:val="de-DE"/>
              </w:rPr>
            </w:pPr>
            <w:r>
              <w:rPr>
                <w:lang w:val="de-DE"/>
              </w:rPr>
              <w:t xml:space="preserve">SRS-PosRRC-InactiveValidityAreaConfig-r18 ::=      </w:t>
            </w:r>
            <w:r>
              <w:rPr>
                <w:color w:val="993366"/>
                <w:lang w:val="de-DE"/>
              </w:rPr>
              <w:t>SEQUENCE</w:t>
            </w:r>
            <w:r>
              <w:rPr>
                <w:lang w:val="de-DE"/>
              </w:rPr>
              <w:t xml:space="preserve"> {</w:t>
            </w:r>
          </w:p>
          <w:p w14:paraId="65289095" w14:textId="77777777" w:rsidR="00A738FB" w:rsidRDefault="006E644C">
            <w:pPr>
              <w:pStyle w:val="PL"/>
              <w:rPr>
                <w:lang w:val="de-DE"/>
              </w:rPr>
            </w:pPr>
            <w:r>
              <w:rPr>
                <w:lang w:val="de-DE"/>
              </w:rPr>
              <w:tab/>
              <w:t>srs-PosRRC-InactiveValidityArea-r18</w:t>
            </w:r>
            <w:r>
              <w:rPr>
                <w:lang w:val="de-DE"/>
              </w:rPr>
              <w:tab/>
            </w:r>
            <w:r>
              <w:rPr>
                <w:lang w:val="de-DE"/>
              </w:rPr>
              <w:tab/>
            </w:r>
            <w:r>
              <w:rPr>
                <w:lang w:val="de-DE"/>
              </w:rPr>
              <w:tab/>
              <w:t xml:space="preserve">       </w:t>
            </w:r>
            <w:commentRangeStart w:id="168"/>
            <w:r>
              <w:rPr>
                <w:lang w:val="de-DE"/>
              </w:rPr>
              <w:t>SEQUENCE</w:t>
            </w:r>
            <w:commentRangeEnd w:id="168"/>
            <w:r>
              <w:rPr>
                <w:rStyle w:val="CommentReference"/>
                <w:rFonts w:ascii="Times New Roman" w:hAnsi="Times New Roman"/>
                <w:lang w:val="de-DE"/>
              </w:rPr>
              <w:commentReference w:id="168"/>
            </w:r>
            <w:r>
              <w:rPr>
                <w:lang w:val="de-DE"/>
              </w:rPr>
              <w:t xml:space="preserve"> (SIZE(1..maxNrOfCellsInVA-r18)) </w:t>
            </w:r>
            <w:r>
              <w:rPr>
                <w:color w:val="993366"/>
                <w:lang w:val="de-DE"/>
              </w:rPr>
              <w:t>OF</w:t>
            </w:r>
            <w:r>
              <w:rPr>
                <w:lang w:val="de-DE"/>
              </w:rPr>
              <w:t xml:space="preserve"> CellIdentity,</w:t>
            </w:r>
          </w:p>
          <w:p w14:paraId="00405437" w14:textId="77777777" w:rsidR="00A738FB" w:rsidRDefault="006E644C">
            <w:pPr>
              <w:pStyle w:val="PL"/>
              <w:rPr>
                <w:color w:val="808080"/>
                <w:lang w:val="de-DE"/>
              </w:rPr>
            </w:pPr>
            <w:r>
              <w:rPr>
                <w:lang w:val="de-DE"/>
              </w:rPr>
              <w:t xml:space="preserve">    srs-</w:t>
            </w:r>
            <w:commentRangeStart w:id="169"/>
            <w:r>
              <w:rPr>
                <w:lang w:val="de-DE"/>
              </w:rPr>
              <w:t>PosConfigNUL</w:t>
            </w:r>
            <w:commentRangeEnd w:id="169"/>
            <w:r>
              <w:rPr>
                <w:rStyle w:val="CommentReference"/>
                <w:rFonts w:ascii="Times New Roman" w:hAnsi="Times New Roman"/>
                <w:lang w:val="de-DE"/>
              </w:rPr>
              <w:commentReference w:id="169"/>
            </w:r>
            <w:r>
              <w:rPr>
                <w:lang w:val="de-DE"/>
              </w:rPr>
              <w:t>-r18</w:t>
            </w:r>
            <w:r>
              <w:rPr>
                <w:lang w:val="de-DE"/>
              </w:rPr>
              <w:tab/>
            </w:r>
            <w:r>
              <w:rPr>
                <w:lang w:val="de-DE"/>
              </w:rPr>
              <w:tab/>
            </w:r>
            <w:r>
              <w:rPr>
                <w:lang w:val="de-DE"/>
              </w:rPr>
              <w:tab/>
            </w:r>
            <w:r>
              <w:rPr>
                <w:lang w:val="de-DE"/>
              </w:rPr>
              <w:tab/>
            </w:r>
            <w:r>
              <w:rPr>
                <w:lang w:val="de-DE"/>
              </w:rPr>
              <w:tab/>
            </w:r>
            <w:r>
              <w:rPr>
                <w:lang w:val="de-DE"/>
              </w:rPr>
              <w:tab/>
              <w:t xml:space="preserve">           SRS-PosConfig-r17                                              </w:t>
            </w:r>
            <w:r>
              <w:rPr>
                <w:color w:val="993366"/>
                <w:lang w:val="de-DE"/>
              </w:rPr>
              <w:t>OPTIONAL</w:t>
            </w:r>
            <w:r>
              <w:rPr>
                <w:lang w:val="de-DE"/>
              </w:rPr>
              <w:t xml:space="preserve">,    </w:t>
            </w:r>
            <w:r>
              <w:rPr>
                <w:color w:val="808080"/>
                <w:lang w:val="de-DE"/>
              </w:rPr>
              <w:t>-- Need R</w:t>
            </w:r>
          </w:p>
          <w:p w14:paraId="6B648B66" w14:textId="77777777" w:rsidR="00A738FB" w:rsidRDefault="006E644C">
            <w:pPr>
              <w:pStyle w:val="PL"/>
              <w:rPr>
                <w:color w:val="808080"/>
                <w:lang w:val="de-DE"/>
              </w:rPr>
            </w:pPr>
            <w:r>
              <w:rPr>
                <w:lang w:val="de-DE"/>
              </w:rPr>
              <w:t xml:space="preserve">    srs-PosConfigSUL-r18                </w:t>
            </w:r>
            <w:r>
              <w:rPr>
                <w:lang w:val="de-DE"/>
              </w:rPr>
              <w:tab/>
              <w:t xml:space="preserve">               SRS-PosConfig-r17                                              </w:t>
            </w:r>
            <w:r>
              <w:rPr>
                <w:color w:val="993366"/>
                <w:lang w:val="de-DE"/>
              </w:rPr>
              <w:t>OPTIONAL</w:t>
            </w:r>
            <w:r>
              <w:rPr>
                <w:lang w:val="de-DE"/>
              </w:rPr>
              <w:t xml:space="preserve">,    </w:t>
            </w:r>
            <w:r>
              <w:rPr>
                <w:color w:val="808080"/>
                <w:lang w:val="de-DE"/>
              </w:rPr>
              <w:t>-- Need R</w:t>
            </w:r>
          </w:p>
          <w:p w14:paraId="0B44ABCA" w14:textId="77777777" w:rsidR="00A738FB" w:rsidRDefault="006E644C">
            <w:pPr>
              <w:pStyle w:val="PL"/>
              <w:rPr>
                <w:color w:val="808080"/>
                <w:lang w:val="de-DE"/>
              </w:rPr>
            </w:pPr>
            <w:r>
              <w:rPr>
                <w:lang w:val="de-DE"/>
              </w:rPr>
              <w:t xml:space="preserve">    bwp-NUL-r18                             </w:t>
            </w:r>
            <w:r>
              <w:rPr>
                <w:lang w:val="de-DE"/>
              </w:rPr>
              <w:tab/>
              <w:t xml:space="preserve">           BWP                                                            </w:t>
            </w:r>
            <w:r>
              <w:rPr>
                <w:color w:val="993366"/>
                <w:lang w:val="de-DE"/>
              </w:rPr>
              <w:t>OPTIONAL</w:t>
            </w:r>
            <w:r>
              <w:rPr>
                <w:lang w:val="de-DE"/>
              </w:rPr>
              <w:t xml:space="preserve">,    </w:t>
            </w:r>
            <w:r>
              <w:rPr>
                <w:color w:val="808080"/>
                <w:lang w:val="de-DE"/>
              </w:rPr>
              <w:t>-- Need S</w:t>
            </w:r>
          </w:p>
          <w:p w14:paraId="647F0EDE" w14:textId="77777777" w:rsidR="00A738FB" w:rsidRDefault="006E644C">
            <w:pPr>
              <w:pStyle w:val="PL"/>
              <w:rPr>
                <w:color w:val="808080"/>
                <w:lang w:val="de-DE"/>
              </w:rPr>
            </w:pPr>
            <w:r>
              <w:rPr>
                <w:lang w:val="de-DE"/>
              </w:rPr>
              <w:t xml:space="preserve">    bwp-SUL-r18                                          BWP                                                            </w:t>
            </w:r>
            <w:r>
              <w:rPr>
                <w:color w:val="993366"/>
                <w:lang w:val="de-DE"/>
              </w:rPr>
              <w:t>OPTIONAL</w:t>
            </w:r>
            <w:r>
              <w:rPr>
                <w:lang w:val="de-DE"/>
              </w:rPr>
              <w:t xml:space="preserve">,    </w:t>
            </w:r>
            <w:r>
              <w:rPr>
                <w:color w:val="808080"/>
                <w:lang w:val="de-DE"/>
              </w:rPr>
              <w:t>-- Need S</w:t>
            </w:r>
          </w:p>
          <w:p w14:paraId="796A341C" w14:textId="77777777" w:rsidR="00A738FB" w:rsidRDefault="006E644C">
            <w:pPr>
              <w:pStyle w:val="PL"/>
              <w:rPr>
                <w:color w:val="808080"/>
                <w:lang w:val="de-DE"/>
              </w:rPr>
            </w:pPr>
            <w:r>
              <w:rPr>
                <w:lang w:val="de-DE"/>
              </w:rPr>
              <w:t xml:space="preserve">    inactivePosSRS-ValidityAreaTAT-r18                   </w:t>
            </w:r>
            <w:r>
              <w:rPr>
                <w:color w:val="993366"/>
                <w:lang w:val="de-DE"/>
              </w:rPr>
              <w:t>ENUMERATED</w:t>
            </w:r>
            <w:r>
              <w:rPr>
                <w:lang w:val="de-DE"/>
              </w:rPr>
              <w:t xml:space="preserve"> {ms1280, ms1920, ms2560, ms5120, ms10240, ms20480, ms40960, infinity},</w:t>
            </w:r>
          </w:p>
          <w:p w14:paraId="7A5E11BA" w14:textId="77777777" w:rsidR="00A738FB" w:rsidRDefault="006E644C">
            <w:pPr>
              <w:pStyle w:val="PL"/>
              <w:rPr>
                <w:color w:val="808080"/>
                <w:lang w:val="de-DE"/>
              </w:rPr>
            </w:pPr>
            <w:r>
              <w:rPr>
                <w:color w:val="808080"/>
                <w:lang w:val="de-DE"/>
              </w:rPr>
              <w:tab/>
            </w:r>
            <w:r>
              <w:rPr>
                <w:lang w:val="de-DE"/>
              </w:rPr>
              <w:t>inactivePosSRS-</w:t>
            </w:r>
            <w:commentRangeStart w:id="170"/>
            <w:r>
              <w:rPr>
                <w:lang w:val="de-DE"/>
              </w:rPr>
              <w:t>ValidityAreaRSRP</w:t>
            </w:r>
            <w:commentRangeEnd w:id="170"/>
            <w:r>
              <w:rPr>
                <w:rStyle w:val="CommentReference"/>
                <w:rFonts w:ascii="Times New Roman" w:hAnsi="Times New Roman"/>
                <w:lang w:val="de-DE"/>
              </w:rPr>
              <w:commentReference w:id="170"/>
            </w:r>
            <w:r>
              <w:rPr>
                <w:lang w:val="de-DE"/>
              </w:rPr>
              <w:t xml:space="preserve">-r18                  RSRP-ChangeThreshold-r17                                            </w:t>
            </w:r>
            <w:r>
              <w:rPr>
                <w:color w:val="993366"/>
                <w:lang w:val="de-DE"/>
              </w:rPr>
              <w:t>OPTIONAL,</w:t>
            </w:r>
            <w:r>
              <w:rPr>
                <w:lang w:val="de-DE"/>
              </w:rPr>
              <w:t xml:space="preserve">     </w:t>
            </w:r>
            <w:r>
              <w:rPr>
                <w:color w:val="808080"/>
                <w:lang w:val="de-DE"/>
              </w:rPr>
              <w:t>-- Need M</w:t>
            </w:r>
          </w:p>
          <w:p w14:paraId="3CCE38F9" w14:textId="77777777" w:rsidR="00A738FB" w:rsidRDefault="006E644C">
            <w:pPr>
              <w:pStyle w:val="PL"/>
              <w:rPr>
                <w:color w:val="808080"/>
                <w:lang w:val="de-DE"/>
              </w:rPr>
            </w:pPr>
            <w:r>
              <w:rPr>
                <w:color w:val="808080"/>
                <w:lang w:val="de-DE"/>
              </w:rPr>
              <w:tab/>
              <w:t xml:space="preserve">autonomousTA-AdjustmentEnabled-r18      </w:t>
            </w:r>
            <w:r>
              <w:rPr>
                <w:color w:val="808080"/>
                <w:lang w:val="de-DE"/>
              </w:rPr>
              <w:tab/>
            </w:r>
            <w:r>
              <w:rPr>
                <w:color w:val="808080"/>
                <w:lang w:val="de-DE"/>
              </w:rPr>
              <w:tab/>
            </w:r>
            <w:r>
              <w:rPr>
                <w:color w:val="808080"/>
                <w:lang w:val="de-DE"/>
              </w:rPr>
              <w:tab/>
              <w:t xml:space="preserve"> ENUMERATED {true}</w:t>
            </w:r>
            <w:r>
              <w:rPr>
                <w:color w:val="808080"/>
                <w:lang w:val="de-DE"/>
              </w:rPr>
              <w:tab/>
            </w:r>
            <w:r>
              <w:rPr>
                <w:color w:val="808080"/>
                <w:lang w:val="de-DE"/>
              </w:rPr>
              <w:tab/>
            </w:r>
            <w:r>
              <w:rPr>
                <w:color w:val="808080"/>
                <w:lang w:val="de-DE"/>
              </w:rPr>
              <w:tab/>
            </w:r>
            <w:r>
              <w:rPr>
                <w:color w:val="808080"/>
                <w:lang w:val="de-DE"/>
              </w:rPr>
              <w:tab/>
            </w:r>
            <w:r>
              <w:rPr>
                <w:color w:val="808080"/>
                <w:lang w:val="de-DE"/>
              </w:rPr>
              <w:tab/>
            </w:r>
            <w:r>
              <w:rPr>
                <w:color w:val="808080"/>
                <w:lang w:val="de-DE"/>
              </w:rPr>
              <w:tab/>
            </w:r>
            <w:r>
              <w:rPr>
                <w:color w:val="808080"/>
                <w:lang w:val="de-DE"/>
              </w:rPr>
              <w:tab/>
            </w:r>
            <w:r>
              <w:rPr>
                <w:color w:val="808080"/>
                <w:lang w:val="de-DE"/>
              </w:rPr>
              <w:tab/>
            </w:r>
            <w:r>
              <w:rPr>
                <w:color w:val="808080"/>
                <w:lang w:val="de-DE"/>
              </w:rPr>
              <w:tab/>
            </w:r>
            <w:r>
              <w:rPr>
                <w:color w:val="808080"/>
                <w:lang w:val="de-DE"/>
              </w:rPr>
              <w:tab/>
            </w:r>
            <w:r>
              <w:rPr>
                <w:color w:val="808080"/>
                <w:lang w:val="de-DE"/>
              </w:rPr>
              <w:tab/>
            </w:r>
            <w:r>
              <w:rPr>
                <w:color w:val="808080"/>
                <w:lang w:val="de-DE"/>
              </w:rPr>
              <w:tab/>
            </w:r>
            <w:r>
              <w:rPr>
                <w:color w:val="808080"/>
                <w:lang w:val="de-DE"/>
              </w:rPr>
              <w:tab/>
            </w:r>
            <w:r>
              <w:rPr>
                <w:color w:val="808080"/>
                <w:lang w:val="de-DE"/>
              </w:rPr>
              <w:tab/>
            </w:r>
            <w:r>
              <w:rPr>
                <w:color w:val="808080"/>
                <w:lang w:val="de-DE"/>
              </w:rPr>
              <w:tab/>
            </w:r>
            <w:r>
              <w:rPr>
                <w:color w:val="808080"/>
                <w:lang w:val="de-DE"/>
              </w:rPr>
              <w:tab/>
            </w:r>
            <w:r>
              <w:rPr>
                <w:color w:val="993366"/>
                <w:lang w:val="de-DE"/>
              </w:rPr>
              <w:t>OPTIONAL,</w:t>
            </w:r>
            <w:r>
              <w:rPr>
                <w:lang w:val="de-DE"/>
              </w:rPr>
              <w:t xml:space="preserve">     </w:t>
            </w:r>
            <w:r>
              <w:rPr>
                <w:color w:val="808080"/>
                <w:lang w:val="de-DE"/>
              </w:rPr>
              <w:t>-- Need M</w:t>
            </w:r>
          </w:p>
          <w:p w14:paraId="4E6C88AA" w14:textId="77777777" w:rsidR="00A738FB" w:rsidRDefault="006E644C">
            <w:pPr>
              <w:pStyle w:val="PL"/>
              <w:rPr>
                <w:color w:val="808080"/>
                <w:lang w:val="de-DE"/>
              </w:rPr>
            </w:pPr>
            <w:r>
              <w:rPr>
                <w:color w:val="808080"/>
                <w:lang w:val="de-DE"/>
              </w:rPr>
              <w:t xml:space="preserve">   ...</w:t>
            </w:r>
          </w:p>
          <w:p w14:paraId="34C3C44A" w14:textId="77777777" w:rsidR="00A738FB" w:rsidRDefault="006E644C">
            <w:pPr>
              <w:pStyle w:val="PL"/>
              <w:rPr>
                <w:lang w:val="de-DE"/>
              </w:rPr>
            </w:pPr>
            <w:r>
              <w:rPr>
                <w:lang w:val="de-DE"/>
              </w:rPr>
              <w:t>}</w:t>
            </w:r>
          </w:p>
          <w:p w14:paraId="554E1F40" w14:textId="77777777" w:rsidR="00A738FB" w:rsidRDefault="00A738FB">
            <w:pPr>
              <w:rPr>
                <w:rFonts w:eastAsia="DengXian"/>
                <w:lang w:val="de-DE" w:eastAsia="zh-CN"/>
              </w:rPr>
            </w:pPr>
          </w:p>
        </w:tc>
      </w:tr>
      <w:tr w:rsidR="0085776C" w14:paraId="5559CC79" w14:textId="77777777">
        <w:trPr>
          <w:trHeight w:val="468"/>
        </w:trPr>
        <w:tc>
          <w:tcPr>
            <w:tcW w:w="2689" w:type="dxa"/>
          </w:tcPr>
          <w:p w14:paraId="7B427952" w14:textId="709AB388" w:rsidR="0085776C" w:rsidRDefault="0085776C" w:rsidP="0085776C">
            <w:pPr>
              <w:rPr>
                <w:lang w:val="de-DE" w:eastAsia="zh-CN"/>
              </w:rPr>
            </w:pPr>
            <w:r>
              <w:rPr>
                <w:rFonts w:eastAsiaTheme="minorEastAsia" w:hint="eastAsia"/>
                <w:lang w:val="de-DE" w:eastAsia="zh-CN"/>
              </w:rPr>
              <w:t>v</w:t>
            </w:r>
            <w:r>
              <w:rPr>
                <w:rFonts w:eastAsiaTheme="minorEastAsia"/>
                <w:lang w:val="de-DE" w:eastAsia="zh-CN"/>
              </w:rPr>
              <w:t>ivo</w:t>
            </w:r>
          </w:p>
        </w:tc>
        <w:tc>
          <w:tcPr>
            <w:tcW w:w="7874" w:type="dxa"/>
          </w:tcPr>
          <w:p w14:paraId="79E66622" w14:textId="77777777" w:rsidR="0085776C" w:rsidRPr="003D2C92" w:rsidRDefault="0085776C" w:rsidP="0085776C">
            <w:pPr>
              <w:keepNext/>
              <w:keepLines/>
              <w:spacing w:before="120"/>
              <w:ind w:left="1418" w:hanging="1418"/>
              <w:outlineLvl w:val="3"/>
              <w:rPr>
                <w:rFonts w:ascii="Arial" w:eastAsia="Times New Roman" w:hAnsi="Arial"/>
                <w:sz w:val="24"/>
              </w:rPr>
            </w:pPr>
            <w:bookmarkStart w:id="171" w:name="_Toc139045095"/>
            <w:r w:rsidRPr="003D2C92">
              <w:rPr>
                <w:rFonts w:ascii="Arial" w:eastAsia="Times New Roman" w:hAnsi="Arial"/>
                <w:sz w:val="24"/>
              </w:rPr>
              <w:t>5.3.13.2</w:t>
            </w:r>
            <w:r w:rsidRPr="003D2C92">
              <w:rPr>
                <w:rFonts w:ascii="Arial" w:eastAsia="Times New Roman" w:hAnsi="Arial"/>
                <w:sz w:val="24"/>
              </w:rPr>
              <w:tab/>
              <w:t>Initiation</w:t>
            </w:r>
            <w:bookmarkEnd w:id="171"/>
          </w:p>
          <w:p w14:paraId="16E91EC4" w14:textId="77777777" w:rsidR="0085776C" w:rsidRDefault="0085776C" w:rsidP="0085776C">
            <w:pPr>
              <w:rPr>
                <w:rFonts w:eastAsia="Times New Roman"/>
              </w:rPr>
            </w:pPr>
            <w:r w:rsidRPr="003D2C92">
              <w:rPr>
                <w:rFonts w:eastAsia="Times New Roman"/>
              </w:rPr>
              <w:t xml:space="preserve">The UE initiates the procedure when upper layers or </w:t>
            </w:r>
            <w:r w:rsidRPr="003D2C92">
              <w:rPr>
                <w:rFonts w:eastAsia="Times New Roman"/>
                <w:highlight w:val="yellow"/>
              </w:rPr>
              <w:t xml:space="preserve">AS (when responding to RAN paging, upon triggering RNA updates while the UE is in RRC_INACTIVE, for NR </w:t>
            </w:r>
            <w:proofErr w:type="spellStart"/>
            <w:r w:rsidRPr="003D2C92">
              <w:rPr>
                <w:rFonts w:eastAsia="Times New Roman"/>
                <w:highlight w:val="yellow"/>
              </w:rPr>
              <w:t>sidelink</w:t>
            </w:r>
            <w:proofErr w:type="spellEnd"/>
            <w:r w:rsidRPr="003D2C92">
              <w:rPr>
                <w:rFonts w:eastAsia="Times New Roman"/>
                <w:highlight w:val="yellow"/>
              </w:rPr>
              <w:t xml:space="preserve"> communication/discovery/V2X </w:t>
            </w:r>
            <w:proofErr w:type="spellStart"/>
            <w:r w:rsidRPr="003D2C92">
              <w:rPr>
                <w:rFonts w:eastAsia="Times New Roman"/>
                <w:highlight w:val="yellow"/>
              </w:rPr>
              <w:t>sidelink</w:t>
            </w:r>
            <w:proofErr w:type="spellEnd"/>
            <w:r w:rsidRPr="003D2C92">
              <w:rPr>
                <w:rFonts w:eastAsia="Times New Roman"/>
                <w:highlight w:val="yellow"/>
              </w:rPr>
              <w:t xml:space="preserve"> communication as specified in clause 5.3.13.1a)</w:t>
            </w:r>
            <w:r w:rsidRPr="003D2C92">
              <w:rPr>
                <w:rFonts w:eastAsia="Times New Roman"/>
              </w:rPr>
              <w:t xml:space="preserve"> requests the resume of a suspended RRC connection or requests the resume for initiating SDT as specified in clause 5.3.13.1b.</w:t>
            </w:r>
          </w:p>
          <w:p w14:paraId="40353C5F" w14:textId="084DF4C9" w:rsidR="0085776C" w:rsidRDefault="0085776C" w:rsidP="0085776C">
            <w:pPr>
              <w:keepNext/>
              <w:keepLines/>
              <w:spacing w:before="120"/>
              <w:ind w:left="1418" w:hanging="1418"/>
              <w:outlineLvl w:val="3"/>
              <w:rPr>
                <w:lang w:val="de-DE"/>
              </w:rPr>
            </w:pPr>
            <w:r w:rsidRPr="0085776C">
              <w:rPr>
                <w:rFonts w:eastAsiaTheme="minorEastAsia" w:hint="eastAsia"/>
                <w:sz w:val="20"/>
                <w:lang w:val="de-DE" w:eastAsia="zh-CN"/>
              </w:rPr>
              <w:t>N</w:t>
            </w:r>
            <w:r w:rsidRPr="0085776C">
              <w:rPr>
                <w:rFonts w:eastAsiaTheme="minorEastAsia"/>
                <w:sz w:val="20"/>
                <w:lang w:val="de-DE" w:eastAsia="zh-CN"/>
              </w:rPr>
              <w:t>ew resume cause description is missing.</w:t>
            </w:r>
          </w:p>
        </w:tc>
      </w:tr>
      <w:tr w:rsidR="0085776C" w14:paraId="4FA95EF4" w14:textId="77777777">
        <w:trPr>
          <w:trHeight w:val="468"/>
        </w:trPr>
        <w:tc>
          <w:tcPr>
            <w:tcW w:w="2689" w:type="dxa"/>
          </w:tcPr>
          <w:p w14:paraId="5DE4BC74" w14:textId="2FACA935" w:rsidR="0085776C" w:rsidRDefault="0085776C" w:rsidP="0085776C">
            <w:pPr>
              <w:rPr>
                <w:lang w:val="de-DE" w:eastAsia="zh-CN"/>
              </w:rPr>
            </w:pPr>
            <w:r>
              <w:rPr>
                <w:rFonts w:eastAsiaTheme="minorEastAsia" w:hint="eastAsia"/>
                <w:lang w:val="de-DE" w:eastAsia="zh-CN"/>
              </w:rPr>
              <w:t>v</w:t>
            </w:r>
            <w:r>
              <w:rPr>
                <w:rFonts w:eastAsiaTheme="minorEastAsia"/>
                <w:lang w:val="de-DE" w:eastAsia="zh-CN"/>
              </w:rPr>
              <w:t>ivo</w:t>
            </w:r>
          </w:p>
        </w:tc>
        <w:tc>
          <w:tcPr>
            <w:tcW w:w="7874" w:type="dxa"/>
          </w:tcPr>
          <w:p w14:paraId="0DE425AE" w14:textId="77777777" w:rsidR="0085776C" w:rsidRPr="008A4103" w:rsidRDefault="0085776C" w:rsidP="0085776C">
            <w:pPr>
              <w:keepNext/>
              <w:keepLines/>
              <w:spacing w:before="120"/>
              <w:ind w:left="1418" w:hanging="1418"/>
              <w:outlineLvl w:val="3"/>
              <w:rPr>
                <w:rFonts w:ascii="Arial" w:eastAsia="Times New Roman" w:hAnsi="Arial"/>
                <w:sz w:val="24"/>
              </w:rPr>
            </w:pPr>
            <w:r w:rsidRPr="003D2C92">
              <w:rPr>
                <w:rFonts w:ascii="Arial" w:eastAsia="Times New Roman" w:hAnsi="Arial"/>
                <w:sz w:val="24"/>
              </w:rPr>
              <w:t>5.3.13.2</w:t>
            </w:r>
            <w:r w:rsidRPr="003D2C92">
              <w:rPr>
                <w:rFonts w:ascii="Arial" w:eastAsia="Times New Roman" w:hAnsi="Arial"/>
                <w:sz w:val="24"/>
              </w:rPr>
              <w:tab/>
              <w:t>Initiation</w:t>
            </w:r>
          </w:p>
          <w:p w14:paraId="04864C5F" w14:textId="77777777" w:rsidR="0085776C" w:rsidRPr="008A4103" w:rsidRDefault="0085776C" w:rsidP="0085776C">
            <w:pPr>
              <w:ind w:left="568" w:hanging="284"/>
              <w:rPr>
                <w:ins w:id="172" w:author="RAN2#123bis" w:date="2023-10-19T13:54:00Z"/>
                <w:rFonts w:eastAsia="Times New Roman"/>
              </w:rPr>
            </w:pPr>
            <w:ins w:id="173" w:author="RAN2#123bis" w:date="2023-10-19T13:54:00Z">
              <w:r w:rsidRPr="008A4103">
                <w:rPr>
                  <w:rFonts w:eastAsia="Times New Roman"/>
                </w:rPr>
                <w:t>1&gt;</w:t>
              </w:r>
              <w:r w:rsidRPr="008A4103">
                <w:rPr>
                  <w:rFonts w:eastAsia="Times New Roman"/>
                </w:rPr>
                <w:tab/>
                <w:t xml:space="preserve">else if </w:t>
              </w:r>
            </w:ins>
            <w:proofErr w:type="spellStart"/>
            <w:ins w:id="174" w:author="RAN2#123bis" w:date="2023-10-19T13:58:00Z">
              <w:r w:rsidRPr="008A4103">
                <w:rPr>
                  <w:rFonts w:eastAsia="Times New Roman"/>
                  <w:i/>
                  <w:iCs/>
                </w:rPr>
                <w:t>srs-PosRRC-InactiveValidityArea</w:t>
              </w:r>
              <w:proofErr w:type="spellEnd"/>
              <w:r w:rsidRPr="008A4103">
                <w:rPr>
                  <w:rFonts w:eastAsia="Times New Roman"/>
                </w:rPr>
                <w:t xml:space="preserve"> is configured and </w:t>
              </w:r>
            </w:ins>
            <w:ins w:id="175" w:author="RAN2#123bis" w:date="2023-10-19T13:54:00Z">
              <w:r w:rsidRPr="008A4103">
                <w:rPr>
                  <w:rFonts w:eastAsia="Times New Roman"/>
                </w:rPr>
                <w:t xml:space="preserve">the resumption of the RRC connection is triggered due to </w:t>
              </w:r>
            </w:ins>
            <w:ins w:id="176" w:author="RAN2#123bis" w:date="2023-10-19T13:55:00Z">
              <w:r w:rsidRPr="008A4103">
                <w:rPr>
                  <w:rFonts w:eastAsia="Times New Roman"/>
                </w:rPr>
                <w:t>cell reselection</w:t>
              </w:r>
            </w:ins>
            <w:ins w:id="177" w:author="RAN2#123bis" w:date="2023-10-19T14:08:00Z">
              <w:r w:rsidRPr="008A4103">
                <w:rPr>
                  <w:rFonts w:eastAsia="Times New Roman"/>
                  <w:lang w:eastAsia="zh-CN"/>
                </w:rPr>
                <w:t xml:space="preserve"> </w:t>
              </w:r>
            </w:ins>
            <w:ins w:id="178" w:author="RAN2#123bis" w:date="2023-10-19T13:58:00Z">
              <w:r w:rsidRPr="008A4103">
                <w:rPr>
                  <w:rFonts w:eastAsia="Times New Roman"/>
                </w:rPr>
                <w:t xml:space="preserve">to </w:t>
              </w:r>
              <w:r w:rsidRPr="008A4103">
                <w:rPr>
                  <w:rFonts w:eastAsia="Times New Roman"/>
                  <w:highlight w:val="yellow"/>
                </w:rPr>
                <w:t>a cell</w:t>
              </w:r>
            </w:ins>
            <w:ins w:id="179" w:author="RAN2#123bis" w:date="2023-10-19T14:11:00Z">
              <w:r w:rsidRPr="008A4103">
                <w:rPr>
                  <w:rFonts w:eastAsia="Times New Roman"/>
                  <w:highlight w:val="yellow"/>
                </w:rPr>
                <w:t xml:space="preserve"> that is</w:t>
              </w:r>
            </w:ins>
            <w:ins w:id="180" w:author="RAN2#123bis" w:date="2023-10-19T13:58:00Z">
              <w:r w:rsidRPr="008A4103">
                <w:rPr>
                  <w:rFonts w:eastAsia="Times New Roman"/>
                  <w:highlight w:val="yellow"/>
                </w:rPr>
                <w:t xml:space="preserve"> not included in</w:t>
              </w:r>
            </w:ins>
            <w:ins w:id="181" w:author="RAN2#123bis" w:date="2023-10-19T14:00:00Z">
              <w:r w:rsidRPr="008A4103">
                <w:rPr>
                  <w:rFonts w:eastAsia="Times New Roman"/>
                  <w:highlight w:val="yellow"/>
                </w:rPr>
                <w:t xml:space="preserve"> </w:t>
              </w:r>
              <w:proofErr w:type="spellStart"/>
              <w:r w:rsidRPr="008A4103">
                <w:rPr>
                  <w:rFonts w:eastAsia="Times New Roman"/>
                  <w:i/>
                  <w:iCs/>
                  <w:highlight w:val="yellow"/>
                </w:rPr>
                <w:t>srs-PosConfigValidityArea</w:t>
              </w:r>
            </w:ins>
            <w:proofErr w:type="spellEnd"/>
            <w:ins w:id="182" w:author="RAN2#123bis" w:date="2023-10-19T13:54:00Z">
              <w:r w:rsidRPr="008A4103">
                <w:rPr>
                  <w:rFonts w:eastAsia="Times New Roman"/>
                </w:rPr>
                <w:t>:</w:t>
              </w:r>
            </w:ins>
          </w:p>
          <w:p w14:paraId="2F2C88EB" w14:textId="77777777" w:rsidR="0085776C" w:rsidRPr="008A4103" w:rsidRDefault="0085776C" w:rsidP="0085776C">
            <w:pPr>
              <w:ind w:left="851" w:hanging="284"/>
              <w:rPr>
                <w:ins w:id="183" w:author="RAN2#123bis" w:date="2023-10-19T13:54:00Z"/>
                <w:rFonts w:eastAsia="Times New Roman"/>
              </w:rPr>
            </w:pPr>
            <w:ins w:id="184" w:author="RAN2#123bis" w:date="2023-10-19T13:54:00Z">
              <w:r w:rsidRPr="008A4103">
                <w:rPr>
                  <w:rFonts w:eastAsia="Times New Roman"/>
                </w:rPr>
                <w:t>2&gt;</w:t>
              </w:r>
              <w:r w:rsidRPr="008A4103">
                <w:rPr>
                  <w:rFonts w:eastAsia="Times New Roman"/>
                </w:rPr>
                <w:tab/>
              </w:r>
            </w:ins>
            <w:ins w:id="185" w:author="RAN2#123bis" w:date="2023-10-19T14:00:00Z">
              <w:r w:rsidRPr="008A4103">
                <w:rPr>
                  <w:rFonts w:eastAsia="Times New Roman"/>
                </w:rPr>
                <w:t xml:space="preserve">set the </w:t>
              </w:r>
              <w:proofErr w:type="spellStart"/>
              <w:r w:rsidRPr="008A4103">
                <w:rPr>
                  <w:rFonts w:eastAsia="Times New Roman"/>
                  <w:i/>
                </w:rPr>
                <w:t>resumeCause</w:t>
              </w:r>
              <w:proofErr w:type="spellEnd"/>
              <w:r w:rsidRPr="008A4103">
                <w:rPr>
                  <w:rFonts w:eastAsia="Times New Roman"/>
                  <w:lang w:eastAsia="zh-TW"/>
                </w:rPr>
                <w:t xml:space="preserve"> to </w:t>
              </w:r>
              <w:proofErr w:type="spellStart"/>
              <w:r w:rsidRPr="008A4103">
                <w:rPr>
                  <w:rFonts w:eastAsia="Times New Roman"/>
                  <w:i/>
                  <w:lang w:eastAsia="zh-TW"/>
                </w:rPr>
                <w:t>srs</w:t>
              </w:r>
            </w:ins>
            <w:ins w:id="186" w:author="RAN2#123bis" w:date="2023-10-19T14:01:00Z">
              <w:r w:rsidRPr="008A4103">
                <w:rPr>
                  <w:rFonts w:eastAsia="Times New Roman"/>
                  <w:i/>
                  <w:lang w:eastAsia="zh-TW"/>
                </w:rPr>
                <w:t>-RequestOrActivation</w:t>
              </w:r>
            </w:ins>
            <w:proofErr w:type="spellEnd"/>
            <w:ins w:id="187" w:author="RAN2#123bis" w:date="2023-10-19T14:00:00Z">
              <w:r w:rsidRPr="008A4103">
                <w:rPr>
                  <w:rFonts w:eastAsia="Times New Roman"/>
                </w:rPr>
                <w:t>;</w:t>
              </w:r>
            </w:ins>
          </w:p>
          <w:p w14:paraId="5A8D5FE2" w14:textId="77777777" w:rsidR="0085776C" w:rsidRPr="000352F9" w:rsidRDefault="0085776C" w:rsidP="0085776C">
            <w:pPr>
              <w:rPr>
                <w:rFonts w:eastAsia="Yu Mincho"/>
                <w:sz w:val="20"/>
                <w:lang w:val="de-DE"/>
              </w:rPr>
            </w:pPr>
            <w:r w:rsidRPr="000352F9">
              <w:rPr>
                <w:rFonts w:eastAsia="Yu Mincho"/>
                <w:sz w:val="20"/>
                <w:lang w:val="en-US"/>
              </w:rPr>
              <w:t>W</w:t>
            </w:r>
            <w:r w:rsidRPr="000352F9">
              <w:rPr>
                <w:rFonts w:eastAsia="Yu Mincho"/>
                <w:sz w:val="20"/>
                <w:lang w:val="de-DE"/>
              </w:rPr>
              <w:t>hen UE reselects to a cell included in pre-configured SRS configuration, UE will also initiate the RRC resume procedure to request the activation. This case is missing.</w:t>
            </w:r>
          </w:p>
          <w:p w14:paraId="2B1E9791" w14:textId="7CA449FF" w:rsidR="0085776C" w:rsidRPr="003D2C92" w:rsidRDefault="0085776C" w:rsidP="0085776C">
            <w:pPr>
              <w:keepNext/>
              <w:keepLines/>
              <w:spacing w:before="120"/>
              <w:ind w:left="1418" w:hanging="1418"/>
              <w:outlineLvl w:val="3"/>
              <w:rPr>
                <w:rFonts w:ascii="Arial" w:eastAsia="Times New Roman" w:hAnsi="Arial"/>
                <w:sz w:val="24"/>
              </w:rPr>
            </w:pPr>
            <w:r w:rsidRPr="000352F9">
              <w:rPr>
                <w:rFonts w:eastAsiaTheme="minorEastAsia" w:hint="eastAsia"/>
                <w:sz w:val="20"/>
                <w:lang w:val="de-DE" w:eastAsia="zh-CN"/>
              </w:rPr>
              <w:t>B</w:t>
            </w:r>
            <w:r w:rsidRPr="000352F9">
              <w:rPr>
                <w:rFonts w:eastAsiaTheme="minorEastAsia"/>
                <w:sz w:val="20"/>
                <w:lang w:val="de-DE" w:eastAsia="zh-CN"/>
              </w:rPr>
              <w:t>esides, how to set the Access Category of the RRCResume should be FFS.</w:t>
            </w:r>
          </w:p>
        </w:tc>
      </w:tr>
      <w:tr w:rsidR="0085776C" w14:paraId="79145A83" w14:textId="77777777">
        <w:trPr>
          <w:trHeight w:val="468"/>
        </w:trPr>
        <w:tc>
          <w:tcPr>
            <w:tcW w:w="2689" w:type="dxa"/>
          </w:tcPr>
          <w:p w14:paraId="0AFF82F0" w14:textId="1CE15033" w:rsidR="0085776C" w:rsidRDefault="0085776C" w:rsidP="0085776C">
            <w:pPr>
              <w:rPr>
                <w:lang w:val="de-DE" w:eastAsia="zh-CN"/>
              </w:rPr>
            </w:pPr>
            <w:r>
              <w:rPr>
                <w:rFonts w:eastAsiaTheme="minorEastAsia" w:hint="eastAsia"/>
                <w:lang w:val="de-DE" w:eastAsia="zh-CN"/>
              </w:rPr>
              <w:t>v</w:t>
            </w:r>
            <w:r>
              <w:rPr>
                <w:rFonts w:eastAsiaTheme="minorEastAsia"/>
                <w:lang w:val="de-DE" w:eastAsia="zh-CN"/>
              </w:rPr>
              <w:t>ivo</w:t>
            </w:r>
          </w:p>
        </w:tc>
        <w:tc>
          <w:tcPr>
            <w:tcW w:w="7874" w:type="dxa"/>
          </w:tcPr>
          <w:p w14:paraId="0ACE6AB4" w14:textId="77777777" w:rsidR="0085776C" w:rsidRDefault="0085776C" w:rsidP="0085776C">
            <w:pPr>
              <w:pStyle w:val="PL"/>
              <w:rPr>
                <w:ins w:id="188" w:author="RRC_Positioning_Rapporteur" w:date="2023-07-31T09:57:00Z"/>
              </w:rPr>
            </w:pPr>
            <w:ins w:id="189" w:author="RRC_Positioning_Rapporteur" w:date="2023-07-31T09:56:00Z">
              <w:r w:rsidRPr="00C0503E">
                <w:t>SRS-PosRRC-Inactive</w:t>
              </w:r>
              <w:r>
                <w:t>ValidityArea</w:t>
              </w:r>
              <w:r w:rsidRPr="00C0503E">
                <w:t>-r</w:t>
              </w:r>
              <w:proofErr w:type="gramStart"/>
              <w:r w:rsidRPr="00C0503E">
                <w:t>1</w:t>
              </w:r>
              <w:r>
                <w:t>8</w:t>
              </w:r>
            </w:ins>
            <w:ins w:id="190" w:author="RRC_Positioning_Rapporteur" w:date="2023-07-31T09:57:00Z">
              <w:r>
                <w:t xml:space="preserve"> </w:t>
              </w:r>
              <w:r w:rsidRPr="00C0503E">
                <w:t>::=</w:t>
              </w:r>
              <w:proofErr w:type="gramEnd"/>
              <w:r w:rsidRPr="00C0503E">
                <w:t xml:space="preserve"> </w:t>
              </w:r>
              <w:r w:rsidRPr="00C0503E">
                <w:rPr>
                  <w:color w:val="993366"/>
                </w:rPr>
                <w:t>OCTET</w:t>
              </w:r>
              <w:r w:rsidRPr="00C0503E">
                <w:t xml:space="preserve"> </w:t>
              </w:r>
              <w:r w:rsidRPr="00C0503E">
                <w:rPr>
                  <w:color w:val="993366"/>
                </w:rPr>
                <w:t>STRING</w:t>
              </w:r>
              <w:r w:rsidRPr="00C0503E">
                <w:t xml:space="preserve"> (CONTAINING SRS-PosRRC-Inactive</w:t>
              </w:r>
              <w:r>
                <w:t>V</w:t>
              </w:r>
            </w:ins>
            <w:ins w:id="191" w:author="RAN2-123-Changes" w:date="2023-08-23T13:19:00Z">
              <w:r>
                <w:t>alidty</w:t>
              </w:r>
            </w:ins>
            <w:ins w:id="192" w:author="RRC_Positioning_Rapporteur" w:date="2023-07-31T09:59:00Z">
              <w:r>
                <w:t>A</w:t>
              </w:r>
            </w:ins>
            <w:ins w:id="193" w:author="RAN2-123-Changes" w:date="2023-08-23T13:19:00Z">
              <w:r>
                <w:t>rea</w:t>
              </w:r>
            </w:ins>
            <w:ins w:id="194" w:author="RRC_Positioning_Rapporteur" w:date="2023-07-31T09:58:00Z">
              <w:r>
                <w:t>Config</w:t>
              </w:r>
            </w:ins>
            <w:ins w:id="195" w:author="RRC_Positioning_Rapporteur" w:date="2023-07-31T09:57:00Z">
              <w:r w:rsidRPr="00C0503E">
                <w:t>-r1</w:t>
              </w:r>
              <w:r>
                <w:t>8</w:t>
              </w:r>
              <w:r w:rsidRPr="00C0503E">
                <w:t>)</w:t>
              </w:r>
            </w:ins>
          </w:p>
          <w:p w14:paraId="074EE784" w14:textId="2BE03B62" w:rsidR="0085776C" w:rsidRPr="003D2C92" w:rsidRDefault="0085776C" w:rsidP="0085776C">
            <w:pPr>
              <w:keepNext/>
              <w:keepLines/>
              <w:spacing w:before="120"/>
              <w:ind w:left="1418" w:hanging="1418"/>
              <w:outlineLvl w:val="3"/>
              <w:rPr>
                <w:rFonts w:ascii="Arial" w:eastAsia="Times New Roman" w:hAnsi="Arial"/>
                <w:sz w:val="24"/>
              </w:rPr>
            </w:pPr>
            <w:r w:rsidRPr="000352F9">
              <w:rPr>
                <w:rFonts w:eastAsia="Yu Mincho" w:hint="eastAsia"/>
                <w:sz w:val="20"/>
                <w:lang w:val="en-US"/>
              </w:rPr>
              <w:lastRenderedPageBreak/>
              <w:t>I</w:t>
            </w:r>
            <w:r w:rsidRPr="000352F9">
              <w:rPr>
                <w:rFonts w:eastAsia="Yu Mincho"/>
                <w:sz w:val="20"/>
                <w:lang w:val="en-US"/>
              </w:rPr>
              <w:t xml:space="preserve">n Rel-17, DU can set the configuration associated to SRS-PosRRC-InactiveConfig-r17, </w:t>
            </w:r>
            <w:r w:rsidRPr="000352F9">
              <w:rPr>
                <w:rFonts w:eastAsia="Yu Mincho" w:hint="eastAsia"/>
                <w:sz w:val="20"/>
                <w:lang w:val="en-US"/>
              </w:rPr>
              <w:t>thus</w:t>
            </w:r>
            <w:r w:rsidRPr="000352F9">
              <w:rPr>
                <w:rFonts w:eastAsia="Yu Mincho"/>
                <w:sz w:val="20"/>
                <w:lang w:val="en-US"/>
              </w:rPr>
              <w:t xml:space="preserve"> the IE is provided in a container as part of the corresponding ASN.1. </w:t>
            </w:r>
            <w:r w:rsidRPr="000352F9">
              <w:rPr>
                <w:rFonts w:eastAsia="Yu Mincho" w:hint="eastAsia"/>
                <w:sz w:val="20"/>
                <w:lang w:val="en-US"/>
              </w:rPr>
              <w:t>H</w:t>
            </w:r>
            <w:r w:rsidRPr="000352F9">
              <w:rPr>
                <w:rFonts w:eastAsia="Yu Mincho"/>
                <w:sz w:val="20"/>
                <w:lang w:val="en-US"/>
              </w:rPr>
              <w:t xml:space="preserve">owever, the validity area is not decided by DU, thus the </w:t>
            </w:r>
            <w:proofErr w:type="spellStart"/>
            <w:r w:rsidRPr="000352F9">
              <w:rPr>
                <w:rFonts w:eastAsia="Yu Mincho"/>
                <w:sz w:val="20"/>
                <w:lang w:val="en-US"/>
              </w:rPr>
              <w:t>srs-PosRRC-InactiveValidityArea</w:t>
            </w:r>
            <w:proofErr w:type="spellEnd"/>
            <w:r w:rsidRPr="000352F9">
              <w:rPr>
                <w:rFonts w:eastAsia="Yu Mincho"/>
                <w:sz w:val="20"/>
                <w:lang w:val="en-US"/>
              </w:rPr>
              <w:t xml:space="preserve"> is not expected to be included in the container.</w:t>
            </w:r>
          </w:p>
        </w:tc>
      </w:tr>
      <w:tr w:rsidR="0085776C" w14:paraId="11EC05E8" w14:textId="77777777">
        <w:trPr>
          <w:trHeight w:val="468"/>
        </w:trPr>
        <w:tc>
          <w:tcPr>
            <w:tcW w:w="2689" w:type="dxa"/>
          </w:tcPr>
          <w:p w14:paraId="05EDE7CD" w14:textId="26AB55B9" w:rsidR="0085776C" w:rsidRDefault="0085776C" w:rsidP="0085776C">
            <w:pPr>
              <w:rPr>
                <w:lang w:val="de-DE" w:eastAsia="zh-CN"/>
              </w:rPr>
            </w:pPr>
            <w:r>
              <w:rPr>
                <w:rFonts w:eastAsiaTheme="minorEastAsia" w:hint="eastAsia"/>
                <w:sz w:val="20"/>
                <w:lang w:val="de-DE" w:eastAsia="zh-CN"/>
              </w:rPr>
              <w:lastRenderedPageBreak/>
              <w:t>v</w:t>
            </w:r>
            <w:r>
              <w:rPr>
                <w:rFonts w:eastAsiaTheme="minorEastAsia"/>
                <w:sz w:val="20"/>
                <w:lang w:val="de-DE" w:eastAsia="zh-CN"/>
              </w:rPr>
              <w:t>ivo</w:t>
            </w:r>
          </w:p>
        </w:tc>
        <w:tc>
          <w:tcPr>
            <w:tcW w:w="7874" w:type="dxa"/>
          </w:tcPr>
          <w:p w14:paraId="160455C7" w14:textId="77777777" w:rsidR="0085776C" w:rsidRPr="00C40477" w:rsidRDefault="0085776C" w:rsidP="0085776C">
            <w:pPr>
              <w:pStyle w:val="PL"/>
            </w:pPr>
            <w:ins w:id="196" w:author="RRC_Positioning_Rapporteur" w:date="2023-08-02T10:55:00Z">
              <w:r w:rsidRPr="00C40477">
                <w:t>srs-</w:t>
              </w:r>
            </w:ins>
            <w:ins w:id="197" w:author="RRC_Positioning_Rapporteur" w:date="2023-07-31T13:04:00Z">
              <w:r w:rsidRPr="00C40477">
                <w:t>PosRRC-InactiveValidityArea</w:t>
              </w:r>
            </w:ins>
            <w:ins w:id="198" w:author="RRC_Positioning_Rapporteur" w:date="2023-07-31T10:18:00Z">
              <w:r w:rsidRPr="00C40477">
                <w:t>-r18</w:t>
              </w:r>
              <w:r w:rsidRPr="00C40477">
                <w:tab/>
              </w:r>
              <w:r w:rsidRPr="00C40477">
                <w:tab/>
              </w:r>
              <w:r w:rsidRPr="00C40477">
                <w:tab/>
              </w:r>
            </w:ins>
            <w:ins w:id="199" w:author="Ericsson" w:date="2023-08-25T08:44:00Z">
              <w:r w:rsidRPr="00C40477">
                <w:t xml:space="preserve">       </w:t>
              </w:r>
            </w:ins>
            <w:ins w:id="200" w:author="RRC_Positioning_Rapporteur" w:date="2023-08-02T10:56:00Z">
              <w:r w:rsidRPr="00C40477">
                <w:t>SEQUENCE (</w:t>
              </w:r>
              <w:proofErr w:type="gramStart"/>
              <w:r w:rsidRPr="00C40477">
                <w:t>SIZE(</w:t>
              </w:r>
              <w:proofErr w:type="gramEnd"/>
              <w:r w:rsidRPr="00C40477">
                <w:t xml:space="preserve">1..maxNrOfCellsInVA-r18)) OF </w:t>
              </w:r>
            </w:ins>
            <w:ins w:id="201" w:author="RAN2-123-Changes" w:date="2023-08-23T14:18:00Z">
              <w:r w:rsidRPr="00C40477">
                <w:t>CellIdentity</w:t>
              </w:r>
            </w:ins>
            <w:ins w:id="202" w:author="RAN2-123-Changes" w:date="2023-08-25T08:51:00Z">
              <w:r w:rsidRPr="00C40477">
                <w:t>,</w:t>
              </w:r>
            </w:ins>
          </w:p>
          <w:p w14:paraId="3F5B7647" w14:textId="77777777" w:rsidR="0085776C" w:rsidRPr="000352F9" w:rsidRDefault="0085776C" w:rsidP="0085776C">
            <w:pPr>
              <w:rPr>
                <w:rFonts w:eastAsiaTheme="minorEastAsia"/>
                <w:sz w:val="20"/>
                <w:lang w:val="de-DE" w:eastAsia="zh-CN"/>
              </w:rPr>
            </w:pPr>
          </w:p>
          <w:p w14:paraId="32D56A78" w14:textId="77777777" w:rsidR="0085776C" w:rsidRPr="000352F9" w:rsidRDefault="0085776C" w:rsidP="0085776C">
            <w:pPr>
              <w:rPr>
                <w:rFonts w:eastAsiaTheme="minorEastAsia"/>
                <w:sz w:val="20"/>
                <w:lang w:val="de-DE" w:eastAsia="zh-CN"/>
              </w:rPr>
            </w:pPr>
            <w:r w:rsidRPr="000352F9">
              <w:rPr>
                <w:rFonts w:eastAsiaTheme="minorEastAsia" w:hint="eastAsia"/>
                <w:sz w:val="20"/>
                <w:lang w:val="de-DE" w:eastAsia="zh-CN"/>
              </w:rPr>
              <w:t>I</w:t>
            </w:r>
            <w:r w:rsidRPr="000352F9">
              <w:rPr>
                <w:rFonts w:eastAsiaTheme="minorEastAsia"/>
                <w:sz w:val="20"/>
                <w:lang w:val="de-DE" w:eastAsia="zh-CN"/>
              </w:rPr>
              <w:t>n RAN1 LS R2-2309409, from RAN1’s perspective, the area-specific parameters should also include the following:</w:t>
            </w:r>
          </w:p>
          <w:p w14:paraId="40624DEB" w14:textId="77777777" w:rsidR="0085776C" w:rsidRPr="000352F9" w:rsidRDefault="0085776C" w:rsidP="0085776C">
            <w:pPr>
              <w:rPr>
                <w:rFonts w:eastAsiaTheme="minorEastAsia"/>
                <w:sz w:val="20"/>
                <w:lang w:val="de-DE" w:eastAsia="zh-CN"/>
              </w:rPr>
            </w:pPr>
            <w:r w:rsidRPr="000352F9">
              <w:rPr>
                <w:rFonts w:eastAsiaTheme="minorEastAsia" w:hint="eastAsia"/>
                <w:sz w:val="20"/>
                <w:lang w:val="de-DE" w:eastAsia="zh-CN"/>
              </w:rPr>
              <w:t>•</w:t>
            </w:r>
            <w:r w:rsidRPr="000352F9">
              <w:rPr>
                <w:rFonts w:eastAsiaTheme="minorEastAsia"/>
                <w:sz w:val="20"/>
                <w:lang w:val="de-DE" w:eastAsia="zh-CN"/>
              </w:rPr>
              <w:tab/>
              <w:t xml:space="preserve">A list of </w:t>
            </w:r>
            <w:r w:rsidRPr="000352F9">
              <w:rPr>
                <w:rFonts w:eastAsiaTheme="minorEastAsia"/>
                <w:color w:val="FF0000"/>
                <w:sz w:val="20"/>
                <w:lang w:val="de-DE" w:eastAsia="zh-CN"/>
              </w:rPr>
              <w:t xml:space="preserve">PCIs </w:t>
            </w:r>
            <w:r w:rsidRPr="000352F9">
              <w:rPr>
                <w:rFonts w:eastAsiaTheme="minorEastAsia"/>
                <w:sz w:val="20"/>
                <w:lang w:val="de-DE" w:eastAsia="zh-CN"/>
              </w:rPr>
              <w:t>defining the positioning area</w:t>
            </w:r>
          </w:p>
          <w:p w14:paraId="1653FF6C" w14:textId="77777777" w:rsidR="0085776C" w:rsidRDefault="0085776C" w:rsidP="0085776C">
            <w:pPr>
              <w:rPr>
                <w:rFonts w:eastAsiaTheme="minorEastAsia"/>
                <w:sz w:val="20"/>
                <w:lang w:val="de-DE" w:eastAsia="zh-CN"/>
              </w:rPr>
            </w:pPr>
            <w:r w:rsidRPr="000352F9">
              <w:rPr>
                <w:rFonts w:eastAsiaTheme="minorEastAsia" w:hint="eastAsia"/>
                <w:sz w:val="20"/>
                <w:lang w:val="de-DE" w:eastAsia="zh-CN"/>
              </w:rPr>
              <w:t>•</w:t>
            </w:r>
            <w:r w:rsidRPr="000352F9">
              <w:rPr>
                <w:rFonts w:eastAsiaTheme="minorEastAsia"/>
                <w:sz w:val="20"/>
                <w:lang w:val="de-DE" w:eastAsia="zh-CN"/>
              </w:rPr>
              <w:tab/>
              <w:t>autonomous TA adjustment enabler</w:t>
            </w:r>
          </w:p>
          <w:p w14:paraId="12E26291" w14:textId="2F7A9DEA" w:rsidR="0085776C" w:rsidRPr="00C0503E" w:rsidRDefault="0085776C" w:rsidP="0085776C">
            <w:pPr>
              <w:pStyle w:val="PL"/>
            </w:pPr>
            <w:r>
              <w:rPr>
                <w:rFonts w:eastAsiaTheme="minorEastAsia"/>
                <w:sz w:val="20"/>
                <w:lang w:val="de-DE" w:eastAsia="zh-CN"/>
              </w:rPr>
              <w:t>Not sure whether RAN2 to change the PCI to NCGI.</w:t>
            </w:r>
          </w:p>
        </w:tc>
      </w:tr>
      <w:tr w:rsidR="0031769C" w14:paraId="22C30CAD" w14:textId="77777777">
        <w:trPr>
          <w:trHeight w:val="468"/>
        </w:trPr>
        <w:tc>
          <w:tcPr>
            <w:tcW w:w="2689" w:type="dxa"/>
          </w:tcPr>
          <w:p w14:paraId="726CAA27" w14:textId="55D6E6AF" w:rsidR="0031769C" w:rsidRDefault="0031769C" w:rsidP="0031769C">
            <w:pPr>
              <w:rPr>
                <w:lang w:val="de-DE" w:eastAsia="zh-CN"/>
              </w:rPr>
            </w:pPr>
            <w:r>
              <w:rPr>
                <w:lang w:val="de-DE" w:eastAsia="zh-CN"/>
              </w:rPr>
              <w:t>Qualcomm</w:t>
            </w:r>
          </w:p>
        </w:tc>
        <w:tc>
          <w:tcPr>
            <w:tcW w:w="7874" w:type="dxa"/>
          </w:tcPr>
          <w:p w14:paraId="305CA636" w14:textId="77777777" w:rsidR="0031769C" w:rsidRPr="00C0503E" w:rsidRDefault="0031769C" w:rsidP="0031769C">
            <w:pPr>
              <w:pStyle w:val="B2"/>
              <w:rPr>
                <w:ins w:id="203" w:author="RAN2#123bis" w:date="2023-10-12T12:24:00Z"/>
                <w:lang w:eastAsia="zh-CN"/>
              </w:rPr>
            </w:pPr>
            <w:ins w:id="204" w:author="RAN2#123bis" w:date="2023-10-12T12:24:00Z">
              <w:r w:rsidRPr="00C0503E">
                <w:rPr>
                  <w:lang w:eastAsia="zh-CN"/>
                </w:rPr>
                <w:t>2&gt;</w:t>
              </w:r>
              <w:r w:rsidRPr="00C0503E">
                <w:rPr>
                  <w:lang w:eastAsia="zh-CN"/>
                </w:rPr>
                <w:tab/>
              </w:r>
              <w:r>
                <w:rPr>
                  <w:lang w:eastAsia="zh-CN"/>
                </w:rPr>
                <w:t xml:space="preserve">if </w:t>
              </w:r>
            </w:ins>
            <w:proofErr w:type="spellStart"/>
            <w:ins w:id="205" w:author="RAN2#123bis" w:date="2023-10-12T12:25:00Z">
              <w:r w:rsidRPr="004915FD">
                <w:rPr>
                  <w:i/>
                  <w:iCs/>
                </w:rPr>
                <w:t>autonomousTA-Adj</w:t>
              </w:r>
            </w:ins>
            <w:ins w:id="206" w:author="RAN2#123bis" w:date="2023-10-12T12:26:00Z">
              <w:r>
                <w:rPr>
                  <w:i/>
                  <w:iCs/>
                </w:rPr>
                <w:t>ustment</w:t>
              </w:r>
              <w:r w:rsidRPr="004915FD">
                <w:rPr>
                  <w:i/>
                  <w:iCs/>
                </w:rPr>
                <w:t>E</w:t>
              </w:r>
            </w:ins>
            <w:ins w:id="207" w:author="RAN2#123bis" w:date="2023-10-12T12:25:00Z">
              <w:r w:rsidRPr="004915FD">
                <w:rPr>
                  <w:i/>
                  <w:iCs/>
                </w:rPr>
                <w:t>nable</w:t>
              </w:r>
            </w:ins>
            <w:ins w:id="208" w:author="RAN2#123bis" w:date="2023-10-19T08:50:00Z">
              <w:r>
                <w:rPr>
                  <w:i/>
                  <w:iCs/>
                </w:rPr>
                <w:t>d</w:t>
              </w:r>
            </w:ins>
            <w:proofErr w:type="spellEnd"/>
            <w:ins w:id="209" w:author="RAN2#123bis" w:date="2023-10-12T12:26:00Z">
              <w:r>
                <w:rPr>
                  <w:i/>
                  <w:iCs/>
                </w:rPr>
                <w:t xml:space="preserve"> </w:t>
              </w:r>
              <w:r>
                <w:t>is configured</w:t>
              </w:r>
            </w:ins>
            <w:ins w:id="210" w:author="RAN2#123bis" w:date="2023-10-12T12:56:00Z">
              <w:r>
                <w:rPr>
                  <w:lang w:eastAsia="zh-CN"/>
                </w:rPr>
                <w:t>;</w:t>
              </w:r>
            </w:ins>
          </w:p>
          <w:p w14:paraId="6D6128E6" w14:textId="77777777" w:rsidR="0031769C" w:rsidRDefault="0031769C" w:rsidP="0031769C">
            <w:pPr>
              <w:pStyle w:val="B3"/>
            </w:pPr>
            <w:ins w:id="211" w:author="RAN2#123bis" w:date="2023-10-12T12:27:00Z">
              <w:r>
                <w:rPr>
                  <w:lang w:eastAsia="zh-CN"/>
                </w:rPr>
                <w:t>3</w:t>
              </w:r>
            </w:ins>
            <w:ins w:id="212" w:author="RAN2#123bis" w:date="2023-10-12T12:24:00Z">
              <w:r w:rsidRPr="00C0503E">
                <w:rPr>
                  <w:lang w:eastAsia="zh-CN"/>
                </w:rPr>
                <w:t>&gt;</w:t>
              </w:r>
              <w:r w:rsidRPr="00C0503E">
                <w:rPr>
                  <w:lang w:eastAsia="zh-CN"/>
                </w:rPr>
                <w:tab/>
              </w:r>
            </w:ins>
            <w:ins w:id="213" w:author="RAN2#123bis" w:date="2023-10-12T12:28:00Z">
              <w:r w:rsidRPr="00531A27">
                <w:t xml:space="preserve">autonomously adjusts the </w:t>
              </w:r>
              <w:r>
                <w:t>stored RSRP</w:t>
              </w:r>
            </w:ins>
            <w:ins w:id="214" w:author="RAN2#123bis" w:date="2023-10-12T12:24:00Z">
              <w:r w:rsidRPr="00C0503E">
                <w:rPr>
                  <w:lang w:eastAsia="zh-CN"/>
                </w:rPr>
                <w:t>.</w:t>
              </w:r>
            </w:ins>
            <w:r>
              <w:t xml:space="preserve"> </w:t>
            </w:r>
          </w:p>
          <w:p w14:paraId="436B041A" w14:textId="77777777" w:rsidR="0031769C" w:rsidRDefault="0031769C" w:rsidP="0031769C">
            <w:pPr>
              <w:pStyle w:val="B3"/>
              <w:ind w:left="143" w:firstLine="0"/>
              <w:rPr>
                <w:rStyle w:val="cf01"/>
              </w:rPr>
            </w:pPr>
            <w:r>
              <w:rPr>
                <w:rStyle w:val="cf01"/>
              </w:rPr>
              <w:t>This is not clear to me. The UE will adjust the TA. The stored RSRP will also adjust, but that is secondary (i.e., not the main thing the UE is doing)?</w:t>
            </w:r>
          </w:p>
          <w:p w14:paraId="7B893FB8" w14:textId="77777777" w:rsidR="0031769C" w:rsidRPr="001B2DF1" w:rsidRDefault="0031769C" w:rsidP="0031769C">
            <w:pPr>
              <w:pStyle w:val="TAL"/>
              <w:rPr>
                <w:ins w:id="215" w:author="RAN2#123bis" w:date="2023-10-12T12:50:00Z"/>
                <w:i/>
                <w:iCs/>
                <w:lang w:val="en-US" w:eastAsia="sv-SE"/>
              </w:rPr>
            </w:pPr>
            <w:proofErr w:type="spellStart"/>
            <w:ins w:id="216" w:author="RAN2#123bis" w:date="2023-10-12T12:49:00Z">
              <w:r w:rsidRPr="001B2DF1">
                <w:rPr>
                  <w:i/>
                  <w:iCs/>
                  <w:lang w:val="en-US" w:eastAsia="sv-SE"/>
                </w:rPr>
                <w:t>autonomousTA-</w:t>
              </w:r>
            </w:ins>
            <w:ins w:id="217" w:author="RAN2#123bis" w:date="2023-10-12T12:50:00Z">
              <w:r w:rsidRPr="001B2DF1">
                <w:rPr>
                  <w:i/>
                  <w:iCs/>
                  <w:lang w:val="en-US" w:eastAsia="sv-SE"/>
                </w:rPr>
                <w:t>AdjustmentE</w:t>
              </w:r>
            </w:ins>
            <w:ins w:id="218" w:author="RAN2#123bis" w:date="2023-10-12T12:49:00Z">
              <w:r w:rsidRPr="001B2DF1">
                <w:rPr>
                  <w:i/>
                  <w:iCs/>
                  <w:lang w:val="en-US" w:eastAsia="sv-SE"/>
                </w:rPr>
                <w:t>nable</w:t>
              </w:r>
            </w:ins>
            <w:ins w:id="219" w:author="RAN2#123bis" w:date="2023-10-19T08:51:00Z">
              <w:r w:rsidRPr="001B2DF1">
                <w:rPr>
                  <w:i/>
                  <w:iCs/>
                  <w:lang w:val="en-US" w:eastAsia="sv-SE"/>
                </w:rPr>
                <w:t>d</w:t>
              </w:r>
            </w:ins>
            <w:proofErr w:type="spellEnd"/>
          </w:p>
          <w:p w14:paraId="5B5E73B9" w14:textId="77777777" w:rsidR="0031769C" w:rsidRPr="00480AF3" w:rsidRDefault="0031769C" w:rsidP="0031769C">
            <w:pPr>
              <w:pStyle w:val="B3"/>
              <w:ind w:left="143" w:firstLine="0"/>
              <w:rPr>
                <w:rStyle w:val="cf01"/>
                <w:rFonts w:ascii="Times New Roman" w:hAnsi="Times New Roman" w:cs="Times New Roman"/>
                <w:sz w:val="22"/>
                <w:szCs w:val="22"/>
                <w:lang w:eastAsia="sv-SE"/>
              </w:rPr>
            </w:pPr>
            <w:ins w:id="220" w:author="RAN2#123bis" w:date="2023-10-12T12:50:00Z">
              <w:r>
                <w:rPr>
                  <w:lang w:eastAsia="sv-SE"/>
                </w:rPr>
                <w:t xml:space="preserve">This field indicates that UE may adjust the </w:t>
              </w:r>
              <w:commentRangeStart w:id="221"/>
              <w:r>
                <w:rPr>
                  <w:lang w:eastAsia="sv-SE"/>
                </w:rPr>
                <w:t>stored</w:t>
              </w:r>
            </w:ins>
            <w:commentRangeEnd w:id="221"/>
            <w:r w:rsidR="00E53C66">
              <w:rPr>
                <w:rStyle w:val="CommentReference"/>
                <w:rFonts w:eastAsiaTheme="minorEastAsia"/>
              </w:rPr>
              <w:commentReference w:id="221"/>
            </w:r>
            <w:ins w:id="222" w:author="RAN2#123bis" w:date="2023-10-12T12:50:00Z">
              <w:r>
                <w:rPr>
                  <w:lang w:eastAsia="sv-SE"/>
                </w:rPr>
                <w:t xml:space="preserve"> RSRP autonomously after cell res</w:t>
              </w:r>
            </w:ins>
            <w:ins w:id="223" w:author="RAN2#123bis" w:date="2023-10-12T12:51:00Z">
              <w:r>
                <w:rPr>
                  <w:lang w:eastAsia="sv-SE"/>
                </w:rPr>
                <w:t>election within a validity area.</w:t>
              </w:r>
            </w:ins>
          </w:p>
          <w:p w14:paraId="518A600A" w14:textId="77777777" w:rsidR="0031769C" w:rsidRDefault="0031769C" w:rsidP="0031769C">
            <w:pPr>
              <w:pStyle w:val="B3"/>
              <w:ind w:left="143" w:firstLine="0"/>
              <w:rPr>
                <w:ins w:id="224" w:author="RAN2#123bis" w:date="2023-10-12T12:24:00Z"/>
              </w:rPr>
            </w:pPr>
            <w:r>
              <w:rPr>
                <w:rStyle w:val="cf01"/>
              </w:rPr>
              <w:t>I think this should say: "The UE may adjust the TA autonomously" and not the "stored RSRP".</w:t>
            </w:r>
          </w:p>
          <w:p w14:paraId="4DC8932D" w14:textId="77777777" w:rsidR="0031769C" w:rsidRPr="00C40477" w:rsidRDefault="0031769C" w:rsidP="0031769C">
            <w:pPr>
              <w:pStyle w:val="PL"/>
            </w:pPr>
          </w:p>
        </w:tc>
      </w:tr>
      <w:tr w:rsidR="0031769C" w14:paraId="307534C3" w14:textId="77777777">
        <w:trPr>
          <w:trHeight w:val="468"/>
        </w:trPr>
        <w:tc>
          <w:tcPr>
            <w:tcW w:w="2689" w:type="dxa"/>
          </w:tcPr>
          <w:p w14:paraId="6FB48280" w14:textId="63601A38" w:rsidR="0031769C" w:rsidRPr="0055734C" w:rsidRDefault="0055734C" w:rsidP="0031769C">
            <w:pPr>
              <w:rPr>
                <w:rFonts w:eastAsiaTheme="minorEastAsia"/>
                <w:lang w:val="de-DE" w:eastAsia="zh-CN"/>
              </w:rPr>
            </w:pPr>
            <w:r>
              <w:rPr>
                <w:rFonts w:eastAsiaTheme="minorEastAsia" w:hint="eastAsia"/>
                <w:lang w:val="de-DE" w:eastAsia="zh-CN"/>
              </w:rPr>
              <w:t>H</w:t>
            </w:r>
            <w:r>
              <w:rPr>
                <w:rFonts w:eastAsiaTheme="minorEastAsia"/>
                <w:lang w:val="de-DE" w:eastAsia="zh-CN"/>
              </w:rPr>
              <w:t>uawei, HiSilicon</w:t>
            </w:r>
          </w:p>
        </w:tc>
        <w:tc>
          <w:tcPr>
            <w:tcW w:w="7874" w:type="dxa"/>
          </w:tcPr>
          <w:p w14:paraId="30B3B138" w14:textId="77777777" w:rsidR="00E53C66" w:rsidRPr="00C0503E" w:rsidRDefault="00E53C66" w:rsidP="00E53C66">
            <w:pPr>
              <w:pStyle w:val="B2"/>
            </w:pPr>
            <w:r w:rsidRPr="00C0503E">
              <w:t>2&gt;</w:t>
            </w:r>
            <w:r w:rsidRPr="00C0503E">
              <w:tab/>
              <w:t xml:space="preserve">if </w:t>
            </w:r>
            <w:proofErr w:type="spellStart"/>
            <w:r w:rsidRPr="00FD4130">
              <w:rPr>
                <w:i/>
                <w:iCs/>
              </w:rPr>
              <w:t>srs-PosRRC-InactiveValidityArea</w:t>
            </w:r>
            <w:proofErr w:type="spellEnd"/>
            <w:r w:rsidRPr="00C0503E">
              <w:rPr>
                <w:i/>
                <w:iCs/>
              </w:rPr>
              <w:t xml:space="preserve"> </w:t>
            </w:r>
            <w:r w:rsidRPr="00C0503E">
              <w:t>is configured:</w:t>
            </w:r>
          </w:p>
          <w:p w14:paraId="78A272D4" w14:textId="77777777" w:rsidR="00E53C66" w:rsidRPr="00C0503E" w:rsidRDefault="00E53C66" w:rsidP="00E53C66">
            <w:pPr>
              <w:pStyle w:val="B3"/>
            </w:pPr>
            <w:r w:rsidRPr="00C0503E">
              <w:t>3&gt;</w:t>
            </w:r>
            <w:r w:rsidRPr="00C0503E">
              <w:tab/>
            </w:r>
            <w:r w:rsidRPr="00C0503E">
              <w:rPr>
                <w:iCs/>
              </w:rPr>
              <w:t xml:space="preserve">apply </w:t>
            </w:r>
            <w:r w:rsidRPr="00C0503E">
              <w:t xml:space="preserve">the configuration and instruct MAC </w:t>
            </w:r>
            <w:r>
              <w:t>t</w:t>
            </w:r>
            <w:r w:rsidRPr="00C0503E">
              <w:t xml:space="preserve">o start the </w:t>
            </w:r>
            <w:proofErr w:type="spellStart"/>
            <w:r w:rsidRPr="00D1759E">
              <w:rPr>
                <w:i/>
                <w:iCs/>
              </w:rPr>
              <w:t>inactivePosSRS-</w:t>
            </w:r>
            <w:r>
              <w:rPr>
                <w:i/>
                <w:iCs/>
              </w:rPr>
              <w:t>ValidityArea</w:t>
            </w:r>
            <w:r w:rsidRPr="00D1759E">
              <w:rPr>
                <w:i/>
                <w:iCs/>
              </w:rPr>
              <w:t>TAT</w:t>
            </w:r>
            <w:proofErr w:type="spellEnd"/>
            <w:r w:rsidRPr="00C0503E">
              <w:t>;</w:t>
            </w:r>
          </w:p>
          <w:p w14:paraId="7A290472" w14:textId="02561227" w:rsidR="00E53C66" w:rsidRPr="00AC32AE" w:rsidRDefault="00E53C66" w:rsidP="00E53C66">
            <w:pPr>
              <w:pStyle w:val="CommentText"/>
            </w:pPr>
            <w:r>
              <w:t>The TAT should be started by the RRC if SRS is not pre-configured</w:t>
            </w:r>
          </w:p>
          <w:p w14:paraId="7AFF5538" w14:textId="77777777" w:rsidR="0031769C" w:rsidRPr="00E53C66" w:rsidRDefault="0031769C" w:rsidP="0031769C">
            <w:pPr>
              <w:pStyle w:val="PL"/>
            </w:pPr>
          </w:p>
        </w:tc>
      </w:tr>
      <w:tr w:rsidR="0031769C" w14:paraId="574E73F0" w14:textId="77777777">
        <w:trPr>
          <w:trHeight w:val="468"/>
        </w:trPr>
        <w:tc>
          <w:tcPr>
            <w:tcW w:w="2689" w:type="dxa"/>
          </w:tcPr>
          <w:p w14:paraId="54B133CE" w14:textId="69C8C917" w:rsidR="0031769C" w:rsidRPr="00E53C66" w:rsidRDefault="00E53C66" w:rsidP="0031769C">
            <w:pPr>
              <w:rPr>
                <w:rFonts w:eastAsiaTheme="minorEastAsia"/>
                <w:lang w:val="de-DE" w:eastAsia="zh-CN"/>
              </w:rPr>
            </w:pPr>
            <w:r>
              <w:rPr>
                <w:rFonts w:eastAsiaTheme="minorEastAsia" w:hint="eastAsia"/>
                <w:lang w:val="de-DE" w:eastAsia="zh-CN"/>
              </w:rPr>
              <w:t>H</w:t>
            </w:r>
            <w:r>
              <w:rPr>
                <w:rFonts w:eastAsiaTheme="minorEastAsia"/>
                <w:lang w:val="de-DE" w:eastAsia="zh-CN"/>
              </w:rPr>
              <w:t>uawei, HiSilicon</w:t>
            </w:r>
          </w:p>
        </w:tc>
        <w:tc>
          <w:tcPr>
            <w:tcW w:w="7874" w:type="dxa"/>
          </w:tcPr>
          <w:p w14:paraId="19847D1C" w14:textId="77777777" w:rsidR="0062663A" w:rsidRPr="0062663A" w:rsidRDefault="0062663A" w:rsidP="0062663A">
            <w:pPr>
              <w:pStyle w:val="B1"/>
              <w:rPr>
                <w:highlight w:val="yellow"/>
              </w:rPr>
            </w:pPr>
            <w:r w:rsidRPr="0062663A">
              <w:rPr>
                <w:highlight w:val="yellow"/>
              </w:rPr>
              <w:t>1&gt;</w:t>
            </w:r>
            <w:r w:rsidRPr="0062663A">
              <w:rPr>
                <w:highlight w:val="yellow"/>
              </w:rPr>
              <w:tab/>
              <w:t xml:space="preserve">else if </w:t>
            </w:r>
            <w:proofErr w:type="spellStart"/>
            <w:r w:rsidRPr="0062663A">
              <w:rPr>
                <w:i/>
                <w:iCs/>
                <w:highlight w:val="yellow"/>
              </w:rPr>
              <w:t>srs-PosRRC-InactiveValidityArea</w:t>
            </w:r>
            <w:proofErr w:type="spellEnd"/>
            <w:r w:rsidRPr="0062663A">
              <w:rPr>
                <w:highlight w:val="yellow"/>
              </w:rPr>
              <w:t xml:space="preserve"> is configured and the resumption of the RRC connection is triggered due to cell reselection to a cell that is not included in </w:t>
            </w:r>
            <w:proofErr w:type="spellStart"/>
            <w:r w:rsidRPr="0062663A">
              <w:rPr>
                <w:i/>
                <w:iCs/>
                <w:highlight w:val="yellow"/>
              </w:rPr>
              <w:t>srs-PosConfigValidityArea</w:t>
            </w:r>
            <w:proofErr w:type="spellEnd"/>
            <w:r w:rsidRPr="0062663A">
              <w:rPr>
                <w:highlight w:val="yellow"/>
              </w:rPr>
              <w:t>:</w:t>
            </w:r>
          </w:p>
          <w:p w14:paraId="0AC0576B" w14:textId="77777777" w:rsidR="0062663A" w:rsidRPr="00C0503E" w:rsidRDefault="0062663A" w:rsidP="0062663A">
            <w:pPr>
              <w:pStyle w:val="B2"/>
            </w:pPr>
            <w:r w:rsidRPr="0062663A">
              <w:rPr>
                <w:highlight w:val="yellow"/>
              </w:rPr>
              <w:t>2&gt;</w:t>
            </w:r>
            <w:r w:rsidRPr="0062663A">
              <w:rPr>
                <w:highlight w:val="yellow"/>
              </w:rPr>
              <w:tab/>
              <w:t xml:space="preserve">set the </w:t>
            </w:r>
            <w:proofErr w:type="spellStart"/>
            <w:r w:rsidRPr="0062663A">
              <w:rPr>
                <w:i/>
                <w:highlight w:val="yellow"/>
              </w:rPr>
              <w:t>resumeCause</w:t>
            </w:r>
            <w:proofErr w:type="spellEnd"/>
            <w:r w:rsidRPr="0062663A">
              <w:rPr>
                <w:highlight w:val="yellow"/>
                <w:lang w:eastAsia="zh-TW"/>
              </w:rPr>
              <w:t xml:space="preserve"> to </w:t>
            </w:r>
            <w:proofErr w:type="spellStart"/>
            <w:r w:rsidRPr="0062663A">
              <w:rPr>
                <w:i/>
                <w:highlight w:val="yellow"/>
                <w:lang w:eastAsia="zh-TW"/>
              </w:rPr>
              <w:t>srs-RequestOrActivation</w:t>
            </w:r>
            <w:proofErr w:type="spellEnd"/>
            <w:r w:rsidRPr="0062663A">
              <w:rPr>
                <w:highlight w:val="yellow"/>
              </w:rPr>
              <w:t>;</w:t>
            </w:r>
          </w:p>
          <w:p w14:paraId="5E2C24AB" w14:textId="73B68044" w:rsidR="0031769C" w:rsidRDefault="0062663A" w:rsidP="0062663A">
            <w:pPr>
              <w:rPr>
                <w:rFonts w:eastAsiaTheme="minorEastAsia"/>
                <w:lang w:eastAsia="zh-CN"/>
              </w:rPr>
            </w:pPr>
            <w:r>
              <w:rPr>
                <w:rFonts w:eastAsiaTheme="minorEastAsia" w:hint="eastAsia"/>
                <w:lang w:eastAsia="zh-CN"/>
              </w:rPr>
              <w:t>T</w:t>
            </w:r>
            <w:r>
              <w:rPr>
                <w:rFonts w:eastAsiaTheme="minorEastAsia"/>
                <w:lang w:eastAsia="zh-CN"/>
              </w:rPr>
              <w:t>here are 3 issues with the text above</w:t>
            </w:r>
          </w:p>
          <w:p w14:paraId="61714019" w14:textId="50B4F000" w:rsidR="0062663A" w:rsidRDefault="0062663A" w:rsidP="0062663A">
            <w:pPr>
              <w:pStyle w:val="CommentText"/>
              <w:rPr>
                <w:rFonts w:eastAsia="DengXian"/>
                <w:lang w:eastAsia="zh-CN"/>
              </w:rPr>
            </w:pPr>
            <w:r>
              <w:rPr>
                <w:rFonts w:eastAsiaTheme="minorEastAsia" w:hint="eastAsia"/>
                <w:lang w:eastAsia="zh-CN"/>
              </w:rPr>
              <w:t>1</w:t>
            </w:r>
            <w:r>
              <w:rPr>
                <w:rFonts w:eastAsiaTheme="minorEastAsia"/>
                <w:lang w:eastAsia="zh-CN"/>
              </w:rPr>
              <w:t>/</w:t>
            </w:r>
            <w:r>
              <w:rPr>
                <w:rFonts w:eastAsia="DengXian"/>
                <w:lang w:eastAsia="zh-CN"/>
              </w:rPr>
              <w:t xml:space="preserve"> When the RACH procedure is successful, the RRC layer should indicate to the lower layer the applicable SRS configuration when pre-configured is configured for activation request and for </w:t>
            </w:r>
            <w:proofErr w:type="spellStart"/>
            <w:r>
              <w:rPr>
                <w:rFonts w:eastAsia="DengXian"/>
                <w:lang w:eastAsia="zh-CN"/>
              </w:rPr>
              <w:t>configfuation</w:t>
            </w:r>
            <w:proofErr w:type="spellEnd"/>
            <w:r>
              <w:rPr>
                <w:rFonts w:eastAsia="DengXian"/>
                <w:lang w:eastAsia="zh-CN"/>
              </w:rPr>
              <w:t xml:space="preserve"> request when the UE moves </w:t>
            </w:r>
            <w:proofErr w:type="spellStart"/>
            <w:r>
              <w:rPr>
                <w:rFonts w:eastAsia="DengXian"/>
                <w:lang w:eastAsia="zh-CN"/>
              </w:rPr>
              <w:t>ouf</w:t>
            </w:r>
            <w:proofErr w:type="spellEnd"/>
            <w:r>
              <w:rPr>
                <w:rFonts w:eastAsia="DengXian"/>
                <w:lang w:eastAsia="zh-CN"/>
              </w:rPr>
              <w:t xml:space="preserve"> of the validity area. </w:t>
            </w:r>
          </w:p>
          <w:p w14:paraId="74437904" w14:textId="57E10C43" w:rsidR="0062663A" w:rsidRPr="00AC32AE" w:rsidRDefault="0062663A" w:rsidP="0062663A">
            <w:pPr>
              <w:pStyle w:val="CommentText"/>
              <w:rPr>
                <w:rFonts w:eastAsia="DengXian"/>
                <w:lang w:eastAsia="zh-CN"/>
              </w:rPr>
            </w:pPr>
            <w:r>
              <w:rPr>
                <w:rFonts w:eastAsiaTheme="minorEastAsia" w:hint="eastAsia"/>
                <w:lang w:eastAsia="zh-CN"/>
              </w:rPr>
              <w:t>2</w:t>
            </w:r>
            <w:r>
              <w:rPr>
                <w:rFonts w:eastAsiaTheme="minorEastAsia"/>
                <w:lang w:eastAsia="zh-CN"/>
              </w:rPr>
              <w:t>/</w:t>
            </w:r>
            <w:r>
              <w:rPr>
                <w:rFonts w:eastAsia="DengXian" w:hint="eastAsia"/>
                <w:lang w:eastAsia="zh-CN"/>
              </w:rPr>
              <w:t xml:space="preserve"> w</w:t>
            </w:r>
            <w:r>
              <w:rPr>
                <w:rFonts w:eastAsia="DengXian"/>
                <w:lang w:eastAsia="zh-CN"/>
              </w:rPr>
              <w:t>hen positioning session is trigged by the upper layer and the UE is pre-configured with SRS</w:t>
            </w:r>
          </w:p>
          <w:p w14:paraId="2D1D478B" w14:textId="06BBCC8B" w:rsidR="0062663A" w:rsidRPr="0062663A" w:rsidRDefault="0062663A" w:rsidP="0062663A">
            <w:pPr>
              <w:rPr>
                <w:rFonts w:eastAsiaTheme="minorEastAsia"/>
                <w:lang w:eastAsia="zh-CN"/>
              </w:rPr>
            </w:pPr>
            <w:r>
              <w:rPr>
                <w:rFonts w:eastAsiaTheme="minorEastAsia" w:hint="eastAsia"/>
                <w:lang w:eastAsia="zh-CN"/>
              </w:rPr>
              <w:t>3</w:t>
            </w:r>
            <w:r>
              <w:rPr>
                <w:rFonts w:eastAsiaTheme="minorEastAsia"/>
                <w:lang w:eastAsia="zh-CN"/>
              </w:rPr>
              <w:t>/ for the condition “</w:t>
            </w:r>
            <w:r w:rsidRPr="00C0503E">
              <w:t xml:space="preserve">if </w:t>
            </w:r>
            <w:proofErr w:type="spellStart"/>
            <w:r>
              <w:rPr>
                <w:i/>
                <w:iCs/>
              </w:rPr>
              <w:t>srs</w:t>
            </w:r>
            <w:r w:rsidRPr="00AB0E4C">
              <w:rPr>
                <w:i/>
                <w:iCs/>
              </w:rPr>
              <w:t>-PosRRC-InactiveV</w:t>
            </w:r>
            <w:r>
              <w:rPr>
                <w:i/>
                <w:iCs/>
              </w:rPr>
              <w:t>alidity</w:t>
            </w:r>
            <w:r w:rsidRPr="00AB0E4C">
              <w:rPr>
                <w:i/>
                <w:iCs/>
              </w:rPr>
              <w:t>A</w:t>
            </w:r>
            <w:r>
              <w:rPr>
                <w:i/>
                <w:iCs/>
              </w:rPr>
              <w:t>rea</w:t>
            </w:r>
            <w:proofErr w:type="spellEnd"/>
            <w:r>
              <w:t xml:space="preserve"> is configured and </w:t>
            </w:r>
            <w:r w:rsidRPr="00C0503E">
              <w:t xml:space="preserve">the resumption of the RRC connection is triggered due to </w:t>
            </w:r>
            <w:r>
              <w:t>cell reselection</w:t>
            </w:r>
            <w:r>
              <w:rPr>
                <w:lang w:eastAsia="zh-CN"/>
              </w:rPr>
              <w:t xml:space="preserve"> </w:t>
            </w:r>
            <w:r>
              <w:t xml:space="preserve">to a cell that is not included in </w:t>
            </w:r>
            <w:proofErr w:type="spellStart"/>
            <w:r w:rsidRPr="00FD4130">
              <w:rPr>
                <w:i/>
                <w:iCs/>
              </w:rPr>
              <w:t>srs-PosConfigValidityArea</w:t>
            </w:r>
            <w:proofErr w:type="spellEnd"/>
            <w:r w:rsidRPr="00C0503E">
              <w:t>:</w:t>
            </w:r>
            <w:r>
              <w:t>”, another condition should be added that there is on-going positioning SRS transmission in RRC_INACTIVE as in TS 38.321</w:t>
            </w:r>
          </w:p>
        </w:tc>
      </w:tr>
      <w:tr w:rsidR="0062663A" w14:paraId="01FDD1E4" w14:textId="77777777">
        <w:trPr>
          <w:trHeight w:val="468"/>
        </w:trPr>
        <w:tc>
          <w:tcPr>
            <w:tcW w:w="2689" w:type="dxa"/>
          </w:tcPr>
          <w:p w14:paraId="3C8AC06D" w14:textId="5012495D" w:rsidR="0062663A" w:rsidRPr="0062663A" w:rsidRDefault="0062663A" w:rsidP="0031769C">
            <w:pPr>
              <w:rPr>
                <w:rFonts w:eastAsiaTheme="minorEastAsia"/>
                <w:lang w:val="de-DE" w:eastAsia="zh-CN"/>
              </w:rPr>
            </w:pPr>
            <w:r>
              <w:rPr>
                <w:rFonts w:eastAsiaTheme="minorEastAsia" w:hint="eastAsia"/>
                <w:lang w:val="de-DE" w:eastAsia="zh-CN"/>
              </w:rPr>
              <w:t>H</w:t>
            </w:r>
            <w:r>
              <w:rPr>
                <w:rFonts w:eastAsiaTheme="minorEastAsia"/>
                <w:lang w:val="de-DE" w:eastAsia="zh-CN"/>
              </w:rPr>
              <w:t>uawei, HiSilicon</w:t>
            </w:r>
          </w:p>
        </w:tc>
        <w:tc>
          <w:tcPr>
            <w:tcW w:w="7874" w:type="dxa"/>
          </w:tcPr>
          <w:p w14:paraId="4149D511" w14:textId="68FA1683" w:rsidR="0062663A" w:rsidRPr="0062663A" w:rsidRDefault="0062663A" w:rsidP="0062663A">
            <w:pPr>
              <w:pStyle w:val="CommentText"/>
              <w:rPr>
                <w:rFonts w:eastAsia="Yu Mincho"/>
              </w:rPr>
            </w:pPr>
            <w:r>
              <w:t xml:space="preserve">Whether the extended SRS periodicity should be supported in RRC_CONNECTED or RRC_INACTIVE and whether it is applicable for </w:t>
            </w:r>
            <w:proofErr w:type="spellStart"/>
            <w:r>
              <w:t>mimo</w:t>
            </w:r>
            <w:proofErr w:type="spellEnd"/>
            <w:r>
              <w:t xml:space="preserve"> SRS or positioning SRS?</w:t>
            </w:r>
          </w:p>
          <w:p w14:paraId="3204ECD1" w14:textId="487FC6CA" w:rsidR="0062663A" w:rsidRPr="0062663A" w:rsidRDefault="0062663A" w:rsidP="0062663A">
            <w:pPr>
              <w:pStyle w:val="B1"/>
              <w:rPr>
                <w:highlight w:val="yellow"/>
              </w:rPr>
            </w:pPr>
            <w:r>
              <w:rPr>
                <w:rFonts w:eastAsia="DengXian"/>
              </w:rPr>
              <w:t xml:space="preserve">We can leave this as an open issue for the RRC </w:t>
            </w:r>
            <w:proofErr w:type="spellStart"/>
            <w:r>
              <w:rPr>
                <w:rFonts w:eastAsia="DengXian"/>
              </w:rPr>
              <w:t>spe</w:t>
            </w:r>
            <w:proofErr w:type="spellEnd"/>
          </w:p>
        </w:tc>
      </w:tr>
    </w:tbl>
    <w:p w14:paraId="123EC51D" w14:textId="77777777" w:rsidR="00A738FB" w:rsidRDefault="006E644C">
      <w:pPr>
        <w:pStyle w:val="Heading2"/>
        <w:rPr>
          <w:lang w:eastAsia="zh-CN"/>
        </w:rPr>
      </w:pPr>
      <w:r>
        <w:rPr>
          <w:lang w:eastAsia="zh-CN"/>
        </w:rPr>
        <w:lastRenderedPageBreak/>
        <w:t>Open Questions for LPHAP</w:t>
      </w:r>
    </w:p>
    <w:p w14:paraId="0D1C9C6A" w14:textId="77777777" w:rsidR="00A738FB" w:rsidRDefault="006E644C">
      <w:pPr>
        <w:pStyle w:val="Proposal"/>
        <w:numPr>
          <w:ilvl w:val="0"/>
          <w:numId w:val="0"/>
        </w:numPr>
        <w:ind w:left="1701" w:hanging="1701"/>
        <w:rPr>
          <w:b w:val="0"/>
          <w:bCs w:val="0"/>
        </w:rPr>
      </w:pPr>
      <w:r>
        <w:t xml:space="preserve">1)  </w:t>
      </w:r>
      <w:r>
        <w:rPr>
          <w:b w:val="0"/>
          <w:bCs w:val="0"/>
        </w:rPr>
        <w:t xml:space="preserve">whether SRS configuration will be released after UE moves out of validity area or only the timer is stopped.; </w:t>
      </w:r>
    </w:p>
    <w:p w14:paraId="1DA94ECC" w14:textId="77777777" w:rsidR="00A738FB" w:rsidRDefault="00A738FB">
      <w:pPr>
        <w:pStyle w:val="Proposal"/>
        <w:numPr>
          <w:ilvl w:val="0"/>
          <w:numId w:val="0"/>
        </w:numPr>
        <w:ind w:left="1701" w:hanging="1701"/>
        <w:rPr>
          <w:b w:val="0"/>
          <w:bCs w:val="0"/>
        </w:rPr>
      </w:pPr>
    </w:p>
    <w:p w14:paraId="0340BC1C" w14:textId="77777777" w:rsidR="00A738FB" w:rsidRDefault="006E644C">
      <w:pPr>
        <w:pStyle w:val="Proposal"/>
        <w:numPr>
          <w:ilvl w:val="0"/>
          <w:numId w:val="0"/>
        </w:numPr>
        <w:ind w:left="1701"/>
        <w:rPr>
          <w:b w:val="0"/>
          <w:bCs w:val="0"/>
        </w:rPr>
      </w:pPr>
      <w:r>
        <w:rPr>
          <w:b w:val="0"/>
          <w:bCs w:val="0"/>
        </w:rPr>
        <w:t>1&gt;</w:t>
      </w:r>
      <w:r>
        <w:rPr>
          <w:b w:val="0"/>
          <w:bCs w:val="0"/>
        </w:rPr>
        <w:tab/>
        <w:t xml:space="preserve">else if cell reselection occurs when </w:t>
      </w:r>
      <w:proofErr w:type="spellStart"/>
      <w:r>
        <w:rPr>
          <w:b w:val="0"/>
          <w:bCs w:val="0"/>
          <w:i/>
          <w:iCs/>
        </w:rPr>
        <w:t>srs-PosRRC-InactiveValidityArea</w:t>
      </w:r>
      <w:proofErr w:type="spellEnd"/>
      <w:r>
        <w:rPr>
          <w:b w:val="0"/>
          <w:bCs w:val="0"/>
        </w:rPr>
        <w:t xml:space="preserve"> is configured and if the cell is not included in the </w:t>
      </w:r>
      <w:proofErr w:type="spellStart"/>
      <w:r>
        <w:rPr>
          <w:b w:val="0"/>
          <w:bCs w:val="0"/>
          <w:i/>
          <w:iCs/>
        </w:rPr>
        <w:t>srs-PosConfigValidityArea</w:t>
      </w:r>
      <w:proofErr w:type="spellEnd"/>
      <w:r>
        <w:rPr>
          <w:b w:val="0"/>
          <w:bCs w:val="0"/>
        </w:rPr>
        <w:t>:</w:t>
      </w:r>
    </w:p>
    <w:p w14:paraId="657D2309" w14:textId="77777777" w:rsidR="00A738FB" w:rsidRDefault="006E644C">
      <w:pPr>
        <w:pStyle w:val="Proposal"/>
        <w:numPr>
          <w:ilvl w:val="0"/>
          <w:numId w:val="0"/>
        </w:numPr>
        <w:ind w:left="1701"/>
        <w:rPr>
          <w:b w:val="0"/>
          <w:bCs w:val="0"/>
        </w:rPr>
      </w:pPr>
      <w:r>
        <w:rPr>
          <w:b w:val="0"/>
          <w:bCs w:val="0"/>
        </w:rPr>
        <w:t xml:space="preserve"> </w:t>
      </w:r>
      <w:r>
        <w:rPr>
          <w:b w:val="0"/>
          <w:bCs w:val="0"/>
        </w:rPr>
        <w:tab/>
        <w:t>2&gt;</w:t>
      </w:r>
      <w:r>
        <w:rPr>
          <w:b w:val="0"/>
          <w:bCs w:val="0"/>
        </w:rPr>
        <w:tab/>
        <w:t xml:space="preserve">indicate to the lower layer to stop </w:t>
      </w:r>
      <w:proofErr w:type="spellStart"/>
      <w:r>
        <w:rPr>
          <w:b w:val="0"/>
          <w:bCs w:val="0"/>
          <w:i/>
          <w:iCs/>
        </w:rPr>
        <w:t>inactivePosSRS-ValidityAreaTAT</w:t>
      </w:r>
      <w:proofErr w:type="spellEnd"/>
      <w:r>
        <w:rPr>
          <w:b w:val="0"/>
          <w:bCs w:val="0"/>
        </w:rPr>
        <w:t>;</w:t>
      </w:r>
    </w:p>
    <w:p w14:paraId="0CB5F833" w14:textId="77777777" w:rsidR="00A738FB" w:rsidRDefault="006E644C">
      <w:pPr>
        <w:pStyle w:val="Proposal"/>
        <w:numPr>
          <w:ilvl w:val="0"/>
          <w:numId w:val="0"/>
        </w:numPr>
        <w:ind w:left="1701"/>
        <w:rPr>
          <w:b w:val="0"/>
          <w:bCs w:val="0"/>
        </w:rPr>
      </w:pPr>
      <w:r>
        <w:rPr>
          <w:b w:val="0"/>
          <w:bCs w:val="0"/>
        </w:rPr>
        <w:t xml:space="preserve"> </w:t>
      </w:r>
      <w:r>
        <w:rPr>
          <w:b w:val="0"/>
          <w:bCs w:val="0"/>
        </w:rPr>
        <w:tab/>
      </w:r>
      <w:r>
        <w:rPr>
          <w:b w:val="0"/>
          <w:bCs w:val="0"/>
          <w:highlight w:val="yellow"/>
        </w:rPr>
        <w:t>2&gt;</w:t>
      </w:r>
      <w:r>
        <w:rPr>
          <w:b w:val="0"/>
          <w:bCs w:val="0"/>
          <w:highlight w:val="yellow"/>
        </w:rPr>
        <w:tab/>
        <w:t xml:space="preserve">release the </w:t>
      </w:r>
      <w:proofErr w:type="spellStart"/>
      <w:r>
        <w:rPr>
          <w:b w:val="0"/>
          <w:bCs w:val="0"/>
          <w:highlight w:val="yellow"/>
        </w:rPr>
        <w:t>srs-PosRRC-Inactive</w:t>
      </w:r>
      <w:r>
        <w:rPr>
          <w:b w:val="0"/>
          <w:bCs w:val="0"/>
          <w:iCs/>
          <w:highlight w:val="yellow"/>
        </w:rPr>
        <w:t>ValidityArea</w:t>
      </w:r>
      <w:proofErr w:type="spellEnd"/>
      <w:r>
        <w:rPr>
          <w:b w:val="0"/>
          <w:bCs w:val="0"/>
          <w:highlight w:val="yellow"/>
        </w:rPr>
        <w:t>.</w:t>
      </w:r>
    </w:p>
    <w:p w14:paraId="3BFF8489" w14:textId="77777777" w:rsidR="00A738FB" w:rsidRDefault="00A738FB">
      <w:pPr>
        <w:rPr>
          <w:lang w:eastAsia="zh-CN"/>
        </w:rPr>
      </w:pPr>
    </w:p>
    <w:p w14:paraId="548C4499" w14:textId="77777777" w:rsidR="00A738FB" w:rsidRDefault="006E644C">
      <w:pPr>
        <w:rPr>
          <w:lang w:eastAsia="zh-CN"/>
        </w:rPr>
      </w:pPr>
      <w:r>
        <w:rPr>
          <w:lang w:eastAsia="zh-CN"/>
        </w:rPr>
        <w:t>Please provide your view on above:</w:t>
      </w:r>
    </w:p>
    <w:p w14:paraId="243090B4" w14:textId="77777777" w:rsidR="00A738FB" w:rsidRDefault="006E644C">
      <w:pPr>
        <w:rPr>
          <w:lang w:eastAsia="zh-CN"/>
        </w:rPr>
      </w:pPr>
      <w:r>
        <w:rPr>
          <w:lang w:eastAsia="zh-CN"/>
        </w:rPr>
        <w:t xml:space="preserve">1) </w:t>
      </w:r>
      <w:proofErr w:type="gramStart"/>
      <w:r>
        <w:rPr>
          <w:lang w:eastAsia="zh-CN"/>
        </w:rPr>
        <w:t>Yes</w:t>
      </w:r>
      <w:proofErr w:type="gramEnd"/>
      <w:r>
        <w:rPr>
          <w:lang w:eastAsia="zh-CN"/>
        </w:rPr>
        <w:t xml:space="preserve"> the </w:t>
      </w:r>
      <w:commentRangeStart w:id="225"/>
      <w:r>
        <w:rPr>
          <w:lang w:eastAsia="zh-CN"/>
        </w:rPr>
        <w:t>release</w:t>
      </w:r>
      <w:commentRangeEnd w:id="225"/>
      <w:r>
        <w:rPr>
          <w:rStyle w:val="CommentReference"/>
        </w:rPr>
        <w:commentReference w:id="225"/>
      </w:r>
      <w:r>
        <w:rPr>
          <w:lang w:eastAsia="zh-CN"/>
        </w:rPr>
        <w:t xml:space="preserve"> cause is fine</w:t>
      </w:r>
    </w:p>
    <w:p w14:paraId="12B5A99F" w14:textId="77777777" w:rsidR="00A738FB" w:rsidRDefault="006E644C">
      <w:pPr>
        <w:rPr>
          <w:lang w:eastAsia="zh-CN"/>
        </w:rPr>
      </w:pPr>
      <w:r>
        <w:rPr>
          <w:lang w:eastAsia="zh-CN"/>
        </w:rPr>
        <w:t xml:space="preserve">2) </w:t>
      </w:r>
      <w:proofErr w:type="gramStart"/>
      <w:r>
        <w:rPr>
          <w:lang w:eastAsia="zh-CN"/>
        </w:rPr>
        <w:t>No</w:t>
      </w:r>
      <w:proofErr w:type="gramEnd"/>
      <w:r>
        <w:rPr>
          <w:lang w:eastAsia="zh-CN"/>
        </w:rPr>
        <w:t xml:space="preserve"> the release cause is not needed</w:t>
      </w:r>
    </w:p>
    <w:p w14:paraId="5E38FE5E" w14:textId="77777777" w:rsidR="00A738FB" w:rsidRDefault="006E644C">
      <w:pPr>
        <w:rPr>
          <w:lang w:eastAsia="zh-CN"/>
        </w:rPr>
      </w:pPr>
      <w:r>
        <w:rPr>
          <w:lang w:eastAsia="zh-CN"/>
        </w:rPr>
        <w:t>3) Other: should be discussed via contributions</w:t>
      </w:r>
    </w:p>
    <w:p w14:paraId="4B835289" w14:textId="77777777" w:rsidR="00A738FB" w:rsidRDefault="00A738FB">
      <w:pPr>
        <w:rPr>
          <w:lang w:eastAsia="zh-CN"/>
        </w:rPr>
      </w:pPr>
    </w:p>
    <w:tbl>
      <w:tblPr>
        <w:tblStyle w:val="TableGrid"/>
        <w:tblW w:w="8784" w:type="dxa"/>
        <w:tblLook w:val="04A0" w:firstRow="1" w:lastRow="0" w:firstColumn="1" w:lastColumn="0" w:noHBand="0" w:noVBand="1"/>
      </w:tblPr>
      <w:tblGrid>
        <w:gridCol w:w="2972"/>
        <w:gridCol w:w="1559"/>
        <w:gridCol w:w="4253"/>
      </w:tblGrid>
      <w:tr w:rsidR="00A738FB" w14:paraId="64ACB4D6" w14:textId="77777777">
        <w:trPr>
          <w:trHeight w:val="501"/>
        </w:trPr>
        <w:tc>
          <w:tcPr>
            <w:tcW w:w="2972" w:type="dxa"/>
          </w:tcPr>
          <w:p w14:paraId="08022B50" w14:textId="77777777" w:rsidR="00A738FB" w:rsidRDefault="006E644C">
            <w:pPr>
              <w:rPr>
                <w:lang w:val="de-DE"/>
              </w:rPr>
            </w:pPr>
            <w:r>
              <w:rPr>
                <w:lang w:val="de-DE"/>
              </w:rPr>
              <w:t>Company Name</w:t>
            </w:r>
          </w:p>
        </w:tc>
        <w:tc>
          <w:tcPr>
            <w:tcW w:w="1559" w:type="dxa"/>
          </w:tcPr>
          <w:p w14:paraId="564451DC" w14:textId="77777777" w:rsidR="00A738FB" w:rsidRDefault="006E644C">
            <w:pPr>
              <w:rPr>
                <w:lang w:val="de-DE"/>
              </w:rPr>
            </w:pPr>
            <w:r>
              <w:rPr>
                <w:lang w:val="de-DE"/>
              </w:rPr>
              <w:t>Yes/No/Other</w:t>
            </w:r>
          </w:p>
        </w:tc>
        <w:tc>
          <w:tcPr>
            <w:tcW w:w="4253" w:type="dxa"/>
          </w:tcPr>
          <w:p w14:paraId="16054ECC" w14:textId="77777777" w:rsidR="00A738FB" w:rsidRDefault="00A738FB">
            <w:pPr>
              <w:rPr>
                <w:lang w:val="de-DE"/>
              </w:rPr>
            </w:pPr>
          </w:p>
        </w:tc>
      </w:tr>
      <w:tr w:rsidR="00A738FB" w14:paraId="4B543196" w14:textId="77777777">
        <w:trPr>
          <w:trHeight w:val="513"/>
        </w:trPr>
        <w:tc>
          <w:tcPr>
            <w:tcW w:w="2972" w:type="dxa"/>
          </w:tcPr>
          <w:p w14:paraId="50A24F95" w14:textId="77777777" w:rsidR="00A738FB" w:rsidRDefault="006E644C">
            <w:pPr>
              <w:rPr>
                <w:lang w:val="de-DE" w:eastAsia="zh-CN"/>
              </w:rPr>
            </w:pPr>
            <w:r>
              <w:rPr>
                <w:rFonts w:hint="eastAsia"/>
                <w:lang w:val="de-DE" w:eastAsia="zh-CN"/>
              </w:rPr>
              <w:t>ZTE</w:t>
            </w:r>
          </w:p>
        </w:tc>
        <w:tc>
          <w:tcPr>
            <w:tcW w:w="1559" w:type="dxa"/>
          </w:tcPr>
          <w:p w14:paraId="7DD3D8CC" w14:textId="77777777" w:rsidR="00A738FB" w:rsidRDefault="006E644C">
            <w:pPr>
              <w:rPr>
                <w:lang w:val="de-DE" w:eastAsia="zh-CN"/>
              </w:rPr>
            </w:pPr>
            <w:r>
              <w:rPr>
                <w:rFonts w:hint="eastAsia"/>
                <w:lang w:val="de-DE" w:eastAsia="zh-CN"/>
              </w:rPr>
              <w:t>2 or 3</w:t>
            </w:r>
          </w:p>
        </w:tc>
        <w:tc>
          <w:tcPr>
            <w:tcW w:w="4253" w:type="dxa"/>
          </w:tcPr>
          <w:p w14:paraId="433109DD" w14:textId="77777777" w:rsidR="00A738FB" w:rsidRDefault="006E644C">
            <w:pPr>
              <w:rPr>
                <w:lang w:val="de-DE" w:eastAsia="zh-CN"/>
              </w:rPr>
            </w:pPr>
            <w:r>
              <w:rPr>
                <w:lang w:val="de-DE" w:eastAsia="zh-CN"/>
              </w:rPr>
              <w:t>P</w:t>
            </w:r>
            <w:r>
              <w:rPr>
                <w:rFonts w:hint="eastAsia"/>
                <w:lang w:val="de-DE" w:eastAsia="zh-CN"/>
              </w:rPr>
              <w:t xml:space="preserve">refer </w:t>
            </w:r>
            <w:r>
              <w:rPr>
                <w:lang w:val="de-DE" w:eastAsia="zh-CN"/>
              </w:rPr>
              <w:t>to not release the SRS configuration only due to moving out of validity area. In Rel-17 UE releases when cell-reselection, and to address the issue that UE moves out of the cell and quickly switches back, RRC has add a note to say gNB will always provide full SRS configuration in RRC_INACTIVE. To avoid patching in Rel-18, we should allow UE keep the SRS configuration when UE moves out of area</w:t>
            </w:r>
          </w:p>
        </w:tc>
      </w:tr>
      <w:tr w:rsidR="00A738FB" w14:paraId="3327B8CA" w14:textId="77777777">
        <w:trPr>
          <w:trHeight w:val="513"/>
        </w:trPr>
        <w:tc>
          <w:tcPr>
            <w:tcW w:w="2972" w:type="dxa"/>
          </w:tcPr>
          <w:p w14:paraId="77FF1A36" w14:textId="77777777" w:rsidR="00A738FB" w:rsidRDefault="006E644C">
            <w:pPr>
              <w:rPr>
                <w:lang w:val="de-DE" w:eastAsia="zh-CN"/>
              </w:rPr>
            </w:pPr>
            <w:r>
              <w:rPr>
                <w:rFonts w:hint="eastAsia"/>
                <w:lang w:val="de-DE" w:eastAsia="zh-CN"/>
              </w:rPr>
              <w:t>CATT</w:t>
            </w:r>
          </w:p>
        </w:tc>
        <w:tc>
          <w:tcPr>
            <w:tcW w:w="1559" w:type="dxa"/>
          </w:tcPr>
          <w:p w14:paraId="109D77D7" w14:textId="77777777" w:rsidR="00A738FB" w:rsidRDefault="006E644C">
            <w:pPr>
              <w:rPr>
                <w:lang w:val="de-DE" w:eastAsia="zh-CN"/>
              </w:rPr>
            </w:pPr>
            <w:r>
              <w:rPr>
                <w:rFonts w:hint="eastAsia"/>
                <w:lang w:val="de-DE" w:eastAsia="zh-CN"/>
              </w:rPr>
              <w:t>2) and 3)</w:t>
            </w:r>
          </w:p>
        </w:tc>
        <w:tc>
          <w:tcPr>
            <w:tcW w:w="4253" w:type="dxa"/>
          </w:tcPr>
          <w:p w14:paraId="040B2E14" w14:textId="77777777" w:rsidR="00A738FB" w:rsidRDefault="006E644C">
            <w:pPr>
              <w:rPr>
                <w:lang w:val="de-DE" w:eastAsia="zh-CN"/>
              </w:rPr>
            </w:pPr>
            <w:r>
              <w:rPr>
                <w:rFonts w:hint="eastAsia"/>
                <w:lang w:val="de-DE" w:eastAsia="zh-CN"/>
              </w:rPr>
              <w:t xml:space="preserve">If UE release SRS when the </w:t>
            </w:r>
            <w:r>
              <w:rPr>
                <w:i/>
                <w:iCs/>
                <w:lang w:val="de-DE"/>
              </w:rPr>
              <w:t>inactivePosSRS-ValidityAreaTAT</w:t>
            </w:r>
            <w:r>
              <w:rPr>
                <w:rFonts w:hint="eastAsia"/>
                <w:lang w:val="de-DE" w:eastAsia="zh-CN"/>
              </w:rPr>
              <w:t xml:space="preserve"> is stopped/expired, when UE restart this timer, all the gNBs within the validity area need to know that, there may need signalling enhancement on Xn and NRPPa message. </w:t>
            </w:r>
            <w:r>
              <w:rPr>
                <w:lang w:val="de-DE" w:eastAsia="zh-CN"/>
              </w:rPr>
              <w:t>More seriously</w:t>
            </w:r>
            <w:r>
              <w:rPr>
                <w:rFonts w:hint="eastAsia"/>
                <w:lang w:val="de-DE" w:eastAsia="zh-CN"/>
              </w:rPr>
              <w:t>, when the UE adjust TA autonomously, whether the timer need to be restarted and how RAN know that need to be discussed.</w:t>
            </w:r>
          </w:p>
          <w:p w14:paraId="3BF366DE" w14:textId="77777777" w:rsidR="00A738FB" w:rsidRDefault="006E644C">
            <w:pPr>
              <w:rPr>
                <w:lang w:val="de-DE" w:eastAsia="zh-CN"/>
              </w:rPr>
            </w:pPr>
            <w:r>
              <w:rPr>
                <w:rFonts w:hint="eastAsia"/>
                <w:lang w:val="de-DE" w:eastAsia="zh-CN"/>
              </w:rPr>
              <w:t xml:space="preserve">If UE release SRS when it reselect out of the validity area, when UE reselect back to the validity area, it cannot use the configured SRS, and the UE needs to request SRS again. This is against with the goal of low power of LPHAP. </w:t>
            </w:r>
            <w:r>
              <w:rPr>
                <w:lang w:val="de-DE" w:eastAsia="zh-CN"/>
              </w:rPr>
              <w:t>A</w:t>
            </w:r>
            <w:r>
              <w:rPr>
                <w:rFonts w:hint="eastAsia"/>
                <w:lang w:val="de-DE" w:eastAsia="zh-CN"/>
              </w:rPr>
              <w:t>nd if delta configuration is used, there maybe some problems, because the NW does not know the UE released the SRS configuration.</w:t>
            </w:r>
          </w:p>
          <w:p w14:paraId="03BE35EF" w14:textId="77777777" w:rsidR="00A738FB" w:rsidRDefault="006E644C">
            <w:pPr>
              <w:rPr>
                <w:lang w:val="de-DE" w:eastAsia="zh-CN"/>
              </w:rPr>
            </w:pPr>
            <w:r>
              <w:rPr>
                <w:lang w:val="de-DE" w:eastAsia="zh-CN"/>
              </w:rPr>
              <w:t>I</w:t>
            </w:r>
            <w:r>
              <w:rPr>
                <w:rFonts w:hint="eastAsia"/>
                <w:lang w:val="de-DE" w:eastAsia="zh-CN"/>
              </w:rPr>
              <w:t xml:space="preserve">n summary, both of these two release causes are not suitable for SRS configuration with </w:t>
            </w:r>
            <w:r>
              <w:rPr>
                <w:rFonts w:hint="eastAsia"/>
                <w:lang w:val="de-DE" w:eastAsia="zh-CN"/>
              </w:rPr>
              <w:lastRenderedPageBreak/>
              <w:t>validity area. From our prespective, this issue needs to be discussed in next meeting with high priority.</w:t>
            </w:r>
          </w:p>
        </w:tc>
      </w:tr>
      <w:tr w:rsidR="00A738FB" w14:paraId="5AB283EA" w14:textId="77777777">
        <w:trPr>
          <w:trHeight w:val="501"/>
        </w:trPr>
        <w:tc>
          <w:tcPr>
            <w:tcW w:w="2972" w:type="dxa"/>
          </w:tcPr>
          <w:p w14:paraId="15E8E23F" w14:textId="77777777" w:rsidR="00A738FB" w:rsidRDefault="006E644C">
            <w:pPr>
              <w:rPr>
                <w:lang w:eastAsia="zh-CN"/>
              </w:rPr>
            </w:pPr>
            <w:r>
              <w:rPr>
                <w:rFonts w:hint="eastAsia"/>
                <w:lang w:eastAsia="zh-CN"/>
              </w:rPr>
              <w:lastRenderedPageBreak/>
              <w:t>Lenovo</w:t>
            </w:r>
          </w:p>
        </w:tc>
        <w:tc>
          <w:tcPr>
            <w:tcW w:w="1559" w:type="dxa"/>
          </w:tcPr>
          <w:p w14:paraId="223C3B98" w14:textId="77777777" w:rsidR="00A738FB" w:rsidRDefault="006E644C">
            <w:pPr>
              <w:rPr>
                <w:lang w:val="de-DE" w:eastAsia="zh-CN"/>
              </w:rPr>
            </w:pPr>
            <w:r>
              <w:rPr>
                <w:lang w:val="de-DE" w:eastAsia="zh-CN"/>
              </w:rPr>
              <w:t xml:space="preserve">3) </w:t>
            </w:r>
            <w:r>
              <w:rPr>
                <w:rFonts w:hint="eastAsia"/>
                <w:lang w:val="de-DE" w:eastAsia="zh-CN"/>
              </w:rPr>
              <w:t>Other</w:t>
            </w:r>
          </w:p>
        </w:tc>
        <w:tc>
          <w:tcPr>
            <w:tcW w:w="4253" w:type="dxa"/>
          </w:tcPr>
          <w:p w14:paraId="7BC6EC3D" w14:textId="77777777" w:rsidR="00A738FB" w:rsidRDefault="006E644C">
            <w:pPr>
              <w:rPr>
                <w:lang w:val="de-DE" w:eastAsia="zh-CN"/>
              </w:rPr>
            </w:pPr>
            <w:r>
              <w:rPr>
                <w:lang w:val="de-DE" w:eastAsia="zh-CN"/>
              </w:rPr>
              <w:t>We prefer to have further discussion on the release condition of area-specifc SRS configuration for positioning since there was still controversy during online sessions.</w:t>
            </w:r>
          </w:p>
          <w:p w14:paraId="1961DEF1" w14:textId="77777777" w:rsidR="00A738FB" w:rsidRDefault="006E644C">
            <w:pPr>
              <w:rPr>
                <w:lang w:val="de-DE" w:eastAsia="zh-CN"/>
              </w:rPr>
            </w:pPr>
            <w:r>
              <w:rPr>
                <w:lang w:val="de-DE" w:eastAsia="zh-CN"/>
              </w:rPr>
              <w:t>From our side, UE releases the area-specific SRS configuraion whenmoves out of the validity area or the area-speci</w:t>
            </w:r>
            <w:r>
              <w:rPr>
                <w:rFonts w:hint="eastAsia"/>
                <w:lang w:val="de-DE" w:eastAsia="zh-CN"/>
              </w:rPr>
              <w:t>fic</w:t>
            </w:r>
            <w:r>
              <w:rPr>
                <w:lang w:val="de-DE" w:eastAsia="zh-CN"/>
              </w:rPr>
              <w:t xml:space="preserve"> TAT timer expires.</w:t>
            </w:r>
          </w:p>
        </w:tc>
      </w:tr>
      <w:tr w:rsidR="00A738FB" w14:paraId="7A5BFFE0" w14:textId="77777777">
        <w:trPr>
          <w:trHeight w:val="501"/>
        </w:trPr>
        <w:tc>
          <w:tcPr>
            <w:tcW w:w="2972" w:type="dxa"/>
          </w:tcPr>
          <w:p w14:paraId="0D7B82F9" w14:textId="77777777" w:rsidR="00A738FB" w:rsidRDefault="006E644C">
            <w:pPr>
              <w:rPr>
                <w:lang w:val="de-DE" w:eastAsia="zh-CN"/>
              </w:rPr>
            </w:pPr>
            <w:r>
              <w:rPr>
                <w:rFonts w:hint="eastAsia"/>
                <w:lang w:val="de-DE" w:eastAsia="zh-CN"/>
              </w:rPr>
              <w:t>X</w:t>
            </w:r>
            <w:r>
              <w:rPr>
                <w:lang w:val="de-DE" w:eastAsia="zh-CN"/>
              </w:rPr>
              <w:t>iaomi</w:t>
            </w:r>
          </w:p>
        </w:tc>
        <w:tc>
          <w:tcPr>
            <w:tcW w:w="1559" w:type="dxa"/>
          </w:tcPr>
          <w:p w14:paraId="565C5190" w14:textId="77777777" w:rsidR="00A738FB" w:rsidRDefault="006E644C">
            <w:pPr>
              <w:rPr>
                <w:lang w:val="de-DE" w:eastAsia="zh-CN"/>
              </w:rPr>
            </w:pPr>
            <w:r>
              <w:rPr>
                <w:rFonts w:hint="eastAsia"/>
                <w:lang w:val="de-DE" w:eastAsia="zh-CN"/>
              </w:rPr>
              <w:t>3</w:t>
            </w:r>
          </w:p>
        </w:tc>
        <w:tc>
          <w:tcPr>
            <w:tcW w:w="4253" w:type="dxa"/>
          </w:tcPr>
          <w:p w14:paraId="2EB1E99D" w14:textId="77777777" w:rsidR="00A738FB" w:rsidRDefault="006E644C">
            <w:pPr>
              <w:rPr>
                <w:lang w:val="de-DE" w:eastAsia="zh-CN"/>
              </w:rPr>
            </w:pPr>
            <w:r>
              <w:rPr>
                <w:lang w:val="de-DE" w:eastAsia="zh-CN"/>
              </w:rPr>
              <w:t>We suggest futher discuss the issue based on the contributions.</w:t>
            </w:r>
          </w:p>
        </w:tc>
      </w:tr>
      <w:tr w:rsidR="00A738FB" w14:paraId="021BC0D7" w14:textId="77777777">
        <w:trPr>
          <w:trHeight w:val="501"/>
        </w:trPr>
        <w:tc>
          <w:tcPr>
            <w:tcW w:w="2972" w:type="dxa"/>
          </w:tcPr>
          <w:p w14:paraId="36743E65" w14:textId="77777777" w:rsidR="00A738FB" w:rsidRDefault="006E644C">
            <w:pPr>
              <w:rPr>
                <w:lang w:val="de-DE" w:eastAsia="zh-CN"/>
              </w:rPr>
            </w:pPr>
            <w:r>
              <w:rPr>
                <w:rFonts w:hint="eastAsia"/>
                <w:lang w:val="de-DE" w:eastAsia="zh-CN"/>
              </w:rPr>
              <w:t>H</w:t>
            </w:r>
            <w:r>
              <w:rPr>
                <w:lang w:val="de-DE" w:eastAsia="zh-CN"/>
              </w:rPr>
              <w:t>uawei, HiSilicon</w:t>
            </w:r>
          </w:p>
        </w:tc>
        <w:tc>
          <w:tcPr>
            <w:tcW w:w="1559" w:type="dxa"/>
          </w:tcPr>
          <w:p w14:paraId="248A72A6" w14:textId="77777777" w:rsidR="00A738FB" w:rsidRDefault="00A738FB">
            <w:pPr>
              <w:rPr>
                <w:lang w:val="de-DE"/>
              </w:rPr>
            </w:pPr>
          </w:p>
        </w:tc>
        <w:tc>
          <w:tcPr>
            <w:tcW w:w="4253" w:type="dxa"/>
          </w:tcPr>
          <w:p w14:paraId="6E5D087E" w14:textId="77777777" w:rsidR="00A738FB" w:rsidRDefault="006E644C">
            <w:pPr>
              <w:rPr>
                <w:lang w:val="de-DE" w:eastAsia="zh-CN"/>
              </w:rPr>
            </w:pPr>
            <w:r>
              <w:rPr>
                <w:rFonts w:hint="eastAsia"/>
                <w:lang w:val="de-DE" w:eastAsia="zh-CN"/>
              </w:rPr>
              <w:t>T</w:t>
            </w:r>
            <w:r>
              <w:rPr>
                <w:lang w:val="de-DE" w:eastAsia="zh-CN"/>
              </w:rPr>
              <w:t>he timer can also be stopped when the UE moves out of the validity area.</w:t>
            </w:r>
          </w:p>
        </w:tc>
      </w:tr>
      <w:tr w:rsidR="00A738FB" w14:paraId="11A2CF28" w14:textId="77777777">
        <w:trPr>
          <w:trHeight w:val="513"/>
        </w:trPr>
        <w:tc>
          <w:tcPr>
            <w:tcW w:w="2972" w:type="dxa"/>
          </w:tcPr>
          <w:p w14:paraId="7DC19D57" w14:textId="30DF2B67" w:rsidR="00A738FB" w:rsidRDefault="00AF5F28">
            <w:pPr>
              <w:rPr>
                <w:lang w:val="de-DE"/>
              </w:rPr>
            </w:pPr>
            <w:r>
              <w:rPr>
                <w:lang w:val="de-DE"/>
              </w:rPr>
              <w:t>Intel</w:t>
            </w:r>
          </w:p>
        </w:tc>
        <w:tc>
          <w:tcPr>
            <w:tcW w:w="1559" w:type="dxa"/>
          </w:tcPr>
          <w:p w14:paraId="07BE1D61" w14:textId="77777777" w:rsidR="00A738FB" w:rsidRDefault="00A738FB">
            <w:pPr>
              <w:rPr>
                <w:lang w:val="de-DE"/>
              </w:rPr>
            </w:pPr>
          </w:p>
        </w:tc>
        <w:tc>
          <w:tcPr>
            <w:tcW w:w="4253" w:type="dxa"/>
          </w:tcPr>
          <w:p w14:paraId="770D3431" w14:textId="77777777" w:rsidR="00AF5F28" w:rsidRDefault="00AF5F28">
            <w:pPr>
              <w:rPr>
                <w:lang w:val="de-DE"/>
              </w:rPr>
            </w:pPr>
            <w:r>
              <w:rPr>
                <w:lang w:val="de-DE"/>
              </w:rPr>
              <w:t>Same view as Huawei, the TAT time should be stopped upon moving out of the validity area.</w:t>
            </w:r>
          </w:p>
          <w:p w14:paraId="2379C5B7" w14:textId="797ACCBC" w:rsidR="00A738FB" w:rsidRDefault="00AF5F28">
            <w:pPr>
              <w:rPr>
                <w:lang w:val="de-DE"/>
              </w:rPr>
            </w:pPr>
            <w:r>
              <w:rPr>
                <w:lang w:val="de-DE"/>
              </w:rPr>
              <w:t xml:space="preserve">We have agreed explicit release from network. For move out of validity area or TAT timer expires, anyway the UE cannot transmit SRS, there should not be problem even if the UE keeps the configuration until receives explicit release from the network. </w:t>
            </w:r>
          </w:p>
        </w:tc>
      </w:tr>
      <w:tr w:rsidR="004D10A7" w14:paraId="65A0F730" w14:textId="77777777">
        <w:trPr>
          <w:trHeight w:val="513"/>
        </w:trPr>
        <w:tc>
          <w:tcPr>
            <w:tcW w:w="2972" w:type="dxa"/>
          </w:tcPr>
          <w:p w14:paraId="6D6ED7D7" w14:textId="6D7E8394" w:rsidR="004D10A7" w:rsidRDefault="004D10A7" w:rsidP="004D10A7">
            <w:pPr>
              <w:rPr>
                <w:lang w:val="de-DE"/>
              </w:rPr>
            </w:pPr>
            <w:r>
              <w:t>vivo</w:t>
            </w:r>
          </w:p>
        </w:tc>
        <w:tc>
          <w:tcPr>
            <w:tcW w:w="1559" w:type="dxa"/>
          </w:tcPr>
          <w:p w14:paraId="505B52EF" w14:textId="298AADF7" w:rsidR="004D10A7" w:rsidRDefault="004D10A7" w:rsidP="004D10A7">
            <w:pPr>
              <w:rPr>
                <w:lang w:val="de-DE"/>
              </w:rPr>
            </w:pPr>
            <w:r>
              <w:t>2)</w:t>
            </w:r>
          </w:p>
        </w:tc>
        <w:tc>
          <w:tcPr>
            <w:tcW w:w="4253" w:type="dxa"/>
          </w:tcPr>
          <w:p w14:paraId="5A89702B" w14:textId="4840B778" w:rsidR="004D10A7" w:rsidRDefault="004D10A7" w:rsidP="004D10A7">
            <w:pPr>
              <w:rPr>
                <w:lang w:val="de-DE"/>
              </w:rPr>
            </w:pPr>
            <w:r>
              <w:t xml:space="preserve">We think </w:t>
            </w:r>
            <w:r w:rsidRPr="00780155">
              <w:t xml:space="preserve">UE </w:t>
            </w:r>
            <w:r>
              <w:t>can</w:t>
            </w:r>
            <w:r w:rsidRPr="00780155">
              <w:t xml:space="preserve"> maintain R18 positioning SRS configuration to support the delta configuration</w:t>
            </w:r>
            <w:r>
              <w:t>, which saves the signalling overhead.</w:t>
            </w:r>
          </w:p>
        </w:tc>
      </w:tr>
    </w:tbl>
    <w:p w14:paraId="2DF1E48F" w14:textId="77777777" w:rsidR="00A738FB" w:rsidRDefault="00A738FB"/>
    <w:p w14:paraId="33DA102D" w14:textId="77777777" w:rsidR="00A738FB" w:rsidRDefault="006E644C">
      <w:pPr>
        <w:rPr>
          <w:b/>
          <w:bCs/>
        </w:rPr>
      </w:pPr>
      <w:r>
        <w:rPr>
          <w:b/>
          <w:bCs/>
        </w:rPr>
        <w:t>2)</w:t>
      </w:r>
      <w:r>
        <w:t xml:space="preserve">  Currently, there is an FFS on how to distinguish between preconfigured SRS validity area configuration and normal SRS configuration with validity area and further when to start/stop the timer.</w:t>
      </w:r>
    </w:p>
    <w:p w14:paraId="4FAB5A19" w14:textId="77777777" w:rsidR="00A738FB" w:rsidRDefault="00A738FB">
      <w:pPr>
        <w:pStyle w:val="Proposal"/>
        <w:numPr>
          <w:ilvl w:val="0"/>
          <w:numId w:val="0"/>
        </w:numPr>
        <w:ind w:left="1701" w:hanging="1701"/>
        <w:rPr>
          <w:b w:val="0"/>
          <w:bCs w:val="0"/>
        </w:rPr>
      </w:pPr>
    </w:p>
    <w:p w14:paraId="7BAC636B" w14:textId="77777777" w:rsidR="00A738FB" w:rsidRDefault="006E644C">
      <w:pPr>
        <w:pStyle w:val="B2"/>
      </w:pPr>
      <w:r>
        <w:t>2&gt;</w:t>
      </w:r>
      <w:r>
        <w:tab/>
        <w:t xml:space="preserve">if </w:t>
      </w:r>
      <w:proofErr w:type="spellStart"/>
      <w:r>
        <w:rPr>
          <w:i/>
          <w:iCs/>
        </w:rPr>
        <w:t>srs-PosRRC-InactiveValidityArea</w:t>
      </w:r>
      <w:proofErr w:type="spellEnd"/>
      <w:r>
        <w:rPr>
          <w:i/>
          <w:iCs/>
        </w:rPr>
        <w:t xml:space="preserve"> </w:t>
      </w:r>
      <w:r>
        <w:t>is configured:</w:t>
      </w:r>
    </w:p>
    <w:p w14:paraId="1F6F071E" w14:textId="77777777" w:rsidR="00A738FB" w:rsidRDefault="006E644C">
      <w:pPr>
        <w:pStyle w:val="B3"/>
      </w:pPr>
      <w:r>
        <w:t>3&gt;</w:t>
      </w:r>
      <w:r>
        <w:tab/>
      </w:r>
      <w:r>
        <w:rPr>
          <w:iCs/>
        </w:rPr>
        <w:t xml:space="preserve">apply </w:t>
      </w:r>
      <w:r>
        <w:t xml:space="preserve">the configuration and instruct MAC to start the </w:t>
      </w:r>
      <w:proofErr w:type="spellStart"/>
      <w:r>
        <w:rPr>
          <w:i/>
          <w:iCs/>
        </w:rPr>
        <w:t>inactivePosSRS-ValidityAreaTAT</w:t>
      </w:r>
      <w:proofErr w:type="spellEnd"/>
      <w:r>
        <w:t>;</w:t>
      </w:r>
    </w:p>
    <w:p w14:paraId="0170DE7F" w14:textId="77777777" w:rsidR="00A738FB" w:rsidRPr="00AF5F28" w:rsidRDefault="006E644C">
      <w:pPr>
        <w:pStyle w:val="EditorsNote"/>
        <w:rPr>
          <w:lang w:val="en-US"/>
        </w:rPr>
      </w:pPr>
      <w:r w:rsidRPr="00AF5F28">
        <w:rPr>
          <w:lang w:val="en-US"/>
        </w:rPr>
        <w:t xml:space="preserve">Editor’s Note: For preconfigured SRS, there is no need to start the </w:t>
      </w:r>
      <w:proofErr w:type="spellStart"/>
      <w:r w:rsidRPr="00AF5F28">
        <w:rPr>
          <w:i/>
          <w:iCs/>
          <w:lang w:val="en-US"/>
        </w:rPr>
        <w:t>inactivePosSRS-ValidityAreaTAT</w:t>
      </w:r>
      <w:proofErr w:type="spellEnd"/>
      <w:r w:rsidRPr="00AF5F28">
        <w:rPr>
          <w:i/>
          <w:iCs/>
          <w:lang w:val="en-US"/>
        </w:rPr>
        <w:t xml:space="preserve"> </w:t>
      </w:r>
      <w:r w:rsidRPr="00AF5F28">
        <w:rPr>
          <w:lang w:val="en-US"/>
        </w:rPr>
        <w:t>immediately. But for Periodic SRS the above clause would be needed. Agreement says: “Periodic SRS</w:t>
      </w:r>
      <w:r>
        <w:rPr>
          <w:lang w:val="en-US"/>
        </w:rPr>
        <w:t xml:space="preserve"> </w:t>
      </w:r>
      <w:r w:rsidRPr="00AF5F28">
        <w:rPr>
          <w:lang w:val="en-US"/>
        </w:rPr>
        <w:t>is supported to be configured with validity area. This agreement does not affect preconfigured SRS.” How to differentiate normal and preconfigured SRS. FFS How to start/stop the timer.</w:t>
      </w:r>
    </w:p>
    <w:p w14:paraId="62146462" w14:textId="77777777" w:rsidR="00A738FB" w:rsidRDefault="00A738FB">
      <w:pPr>
        <w:pStyle w:val="Proposal"/>
        <w:numPr>
          <w:ilvl w:val="0"/>
          <w:numId w:val="0"/>
        </w:numPr>
        <w:ind w:left="1701" w:hanging="1701"/>
        <w:rPr>
          <w:b w:val="0"/>
          <w:bCs w:val="0"/>
        </w:rPr>
      </w:pPr>
    </w:p>
    <w:p w14:paraId="435BF0EC" w14:textId="77777777" w:rsidR="00A738FB" w:rsidRDefault="006E644C">
      <w:r>
        <w:t>Rapporteur suggests that this should be resolved with contribution to next meeting.</w:t>
      </w:r>
    </w:p>
    <w:p w14:paraId="39367390" w14:textId="77777777" w:rsidR="00A738FB" w:rsidRDefault="00A738FB"/>
    <w:p w14:paraId="78FC2F61" w14:textId="534933C4" w:rsidR="00A738FB" w:rsidRDefault="00F76DFA">
      <w:pPr>
        <w:rPr>
          <w:ins w:id="226" w:author="Rapporteur" w:date="2023-10-30T09:32:00Z"/>
        </w:rPr>
      </w:pPr>
      <w:ins w:id="227" w:author="Rapporteur" w:date="2023-10-30T09:32:00Z">
        <w:r>
          <w:t>Summary LPHAP:</w:t>
        </w:r>
      </w:ins>
    </w:p>
    <w:p w14:paraId="3A53C19E" w14:textId="6189ED43" w:rsidR="00F76DFA" w:rsidRDefault="00F76DFA">
      <w:pPr>
        <w:rPr>
          <w:ins w:id="228" w:author="Rapporteur" w:date="2023-10-30T09:32:00Z"/>
        </w:rPr>
      </w:pPr>
      <w:ins w:id="229" w:author="Rapporteur" w:date="2023-10-30T09:32:00Z">
        <w:r>
          <w:t>The release clause is not needed.</w:t>
        </w:r>
      </w:ins>
    </w:p>
    <w:p w14:paraId="035FFB62" w14:textId="628F47D7" w:rsidR="00B3028C" w:rsidRDefault="00B3028C">
      <w:pPr>
        <w:rPr>
          <w:ins w:id="230" w:author="Rapporteur" w:date="2023-10-30T09:32:00Z"/>
        </w:rPr>
      </w:pPr>
    </w:p>
    <w:p w14:paraId="5C4F027D" w14:textId="75B01302" w:rsidR="00B3028C" w:rsidRDefault="00B3028C" w:rsidP="00B3028C">
      <w:pPr>
        <w:pStyle w:val="Proposal"/>
        <w:numPr>
          <w:ilvl w:val="0"/>
          <w:numId w:val="0"/>
        </w:numPr>
        <w:ind w:left="1701"/>
        <w:rPr>
          <w:ins w:id="231" w:author="Rapporteur" w:date="2023-10-30T09:32:00Z"/>
          <w:b w:val="0"/>
          <w:bCs w:val="0"/>
        </w:rPr>
      </w:pPr>
      <w:ins w:id="232" w:author="Rapporteur" w:date="2023-10-30T09:32:00Z">
        <w:r>
          <w:rPr>
            <w:b w:val="0"/>
            <w:bCs w:val="0"/>
          </w:rPr>
          <w:lastRenderedPageBreak/>
          <w:t>1&gt;</w:t>
        </w:r>
      </w:ins>
      <w:ins w:id="233" w:author="Rapporteur" w:date="2023-10-30T09:33:00Z">
        <w:r>
          <w:rPr>
            <w:b w:val="0"/>
            <w:bCs w:val="0"/>
          </w:rPr>
          <w:t xml:space="preserve"> </w:t>
        </w:r>
      </w:ins>
      <w:ins w:id="234" w:author="Rapporteur" w:date="2023-10-30T09:32:00Z">
        <w:r>
          <w:rPr>
            <w:b w:val="0"/>
            <w:bCs w:val="0"/>
          </w:rPr>
          <w:t xml:space="preserve">else if cell reselection occurs when </w:t>
        </w:r>
        <w:proofErr w:type="spellStart"/>
        <w:r>
          <w:rPr>
            <w:b w:val="0"/>
            <w:bCs w:val="0"/>
            <w:i/>
            <w:iCs/>
          </w:rPr>
          <w:t>srs-PosRRC-InactiveValidityArea</w:t>
        </w:r>
        <w:proofErr w:type="spellEnd"/>
        <w:r>
          <w:rPr>
            <w:b w:val="0"/>
            <w:bCs w:val="0"/>
          </w:rPr>
          <w:t xml:space="preserve"> is configured and if the cell is not included in the </w:t>
        </w:r>
        <w:proofErr w:type="spellStart"/>
        <w:r>
          <w:rPr>
            <w:b w:val="0"/>
            <w:bCs w:val="0"/>
            <w:i/>
            <w:iCs/>
          </w:rPr>
          <w:t>srs-PosConfigValidityArea</w:t>
        </w:r>
        <w:proofErr w:type="spellEnd"/>
        <w:r>
          <w:rPr>
            <w:b w:val="0"/>
            <w:bCs w:val="0"/>
          </w:rPr>
          <w:t>:</w:t>
        </w:r>
      </w:ins>
    </w:p>
    <w:p w14:paraId="5E1F6A5F" w14:textId="22360D85" w:rsidR="00B3028C" w:rsidRDefault="00B3028C" w:rsidP="00B3028C">
      <w:pPr>
        <w:pStyle w:val="Proposal"/>
        <w:numPr>
          <w:ilvl w:val="0"/>
          <w:numId w:val="0"/>
        </w:numPr>
        <w:ind w:left="1701"/>
        <w:rPr>
          <w:ins w:id="235" w:author="Rapporteur" w:date="2023-10-30T09:32:00Z"/>
          <w:b w:val="0"/>
          <w:bCs w:val="0"/>
        </w:rPr>
      </w:pPr>
      <w:ins w:id="236" w:author="Rapporteur" w:date="2023-10-30T09:32:00Z">
        <w:r>
          <w:rPr>
            <w:b w:val="0"/>
            <w:bCs w:val="0"/>
          </w:rPr>
          <w:t xml:space="preserve"> 2&gt;</w:t>
        </w:r>
      </w:ins>
      <w:ins w:id="237" w:author="Rapporteur" w:date="2023-10-30T09:33:00Z">
        <w:r>
          <w:rPr>
            <w:b w:val="0"/>
            <w:bCs w:val="0"/>
          </w:rPr>
          <w:t xml:space="preserve"> </w:t>
        </w:r>
      </w:ins>
      <w:ins w:id="238" w:author="Rapporteur" w:date="2023-10-30T09:32:00Z">
        <w:r>
          <w:rPr>
            <w:b w:val="0"/>
            <w:bCs w:val="0"/>
          </w:rPr>
          <w:t xml:space="preserve">indicate to the lower layer to stop </w:t>
        </w:r>
        <w:proofErr w:type="spellStart"/>
        <w:r>
          <w:rPr>
            <w:b w:val="0"/>
            <w:bCs w:val="0"/>
            <w:i/>
            <w:iCs/>
          </w:rPr>
          <w:t>inactivePosSRS-</w:t>
        </w:r>
        <w:proofErr w:type="gramStart"/>
        <w:r>
          <w:rPr>
            <w:b w:val="0"/>
            <w:bCs w:val="0"/>
            <w:i/>
            <w:iCs/>
          </w:rPr>
          <w:t>ValidityAreaTAT</w:t>
        </w:r>
        <w:proofErr w:type="spellEnd"/>
        <w:r>
          <w:rPr>
            <w:b w:val="0"/>
            <w:bCs w:val="0"/>
          </w:rPr>
          <w:t>;</w:t>
        </w:r>
        <w:proofErr w:type="gramEnd"/>
      </w:ins>
    </w:p>
    <w:p w14:paraId="7640AD1A" w14:textId="1C954D0F" w:rsidR="00B3028C" w:rsidRDefault="00B3028C" w:rsidP="00B3028C">
      <w:pPr>
        <w:pStyle w:val="Proposal"/>
        <w:numPr>
          <w:ilvl w:val="0"/>
          <w:numId w:val="0"/>
        </w:numPr>
        <w:ind w:left="1701"/>
        <w:rPr>
          <w:ins w:id="239" w:author="Rapporteur" w:date="2023-10-30T09:32:00Z"/>
          <w:b w:val="0"/>
          <w:bCs w:val="0"/>
        </w:rPr>
      </w:pPr>
      <w:ins w:id="240" w:author="Rapporteur" w:date="2023-10-30T09:32:00Z">
        <w:r>
          <w:rPr>
            <w:b w:val="0"/>
            <w:bCs w:val="0"/>
          </w:rPr>
          <w:t xml:space="preserve"> </w:t>
        </w:r>
        <w:r>
          <w:rPr>
            <w:b w:val="0"/>
            <w:bCs w:val="0"/>
            <w:highlight w:val="yellow"/>
          </w:rPr>
          <w:t>2&gt;</w:t>
        </w:r>
      </w:ins>
      <w:ins w:id="241" w:author="Rapporteur" w:date="2023-10-30T09:33:00Z">
        <w:r>
          <w:rPr>
            <w:b w:val="0"/>
            <w:bCs w:val="0"/>
            <w:highlight w:val="yellow"/>
          </w:rPr>
          <w:t xml:space="preserve"> </w:t>
        </w:r>
      </w:ins>
      <w:ins w:id="242" w:author="Rapporteur" w:date="2023-10-30T09:32:00Z">
        <w:r>
          <w:rPr>
            <w:b w:val="0"/>
            <w:bCs w:val="0"/>
            <w:highlight w:val="yellow"/>
          </w:rPr>
          <w:t xml:space="preserve">release the </w:t>
        </w:r>
        <w:proofErr w:type="spellStart"/>
        <w:r>
          <w:rPr>
            <w:b w:val="0"/>
            <w:bCs w:val="0"/>
            <w:highlight w:val="yellow"/>
          </w:rPr>
          <w:t>srs-PosRRC-Inactive</w:t>
        </w:r>
        <w:r>
          <w:rPr>
            <w:b w:val="0"/>
            <w:bCs w:val="0"/>
            <w:iCs/>
            <w:highlight w:val="yellow"/>
          </w:rPr>
          <w:t>ValidityArea</w:t>
        </w:r>
        <w:proofErr w:type="spellEnd"/>
        <w:r>
          <w:rPr>
            <w:b w:val="0"/>
            <w:bCs w:val="0"/>
            <w:highlight w:val="yellow"/>
          </w:rPr>
          <w:t>.</w:t>
        </w:r>
      </w:ins>
    </w:p>
    <w:p w14:paraId="2DC3FF57" w14:textId="2C99D437" w:rsidR="00B3028C" w:rsidRDefault="00B3028C">
      <w:ins w:id="243" w:author="Rapporteur" w:date="2023-10-30T09:33:00Z">
        <w:r>
          <w:t>Further the CR will be updated based upon the comments received.</w:t>
        </w:r>
      </w:ins>
    </w:p>
    <w:p w14:paraId="7DB294CB" w14:textId="77777777" w:rsidR="00A738FB" w:rsidRDefault="006E644C">
      <w:pPr>
        <w:pStyle w:val="Heading2"/>
        <w:rPr>
          <w:lang w:eastAsia="zh-CN"/>
        </w:rPr>
      </w:pPr>
      <w:r>
        <w:t>2.</w:t>
      </w:r>
      <w:r>
        <w:rPr>
          <w:lang w:eastAsia="zh-CN"/>
        </w:rPr>
        <w:t>6</w:t>
      </w:r>
      <w:r>
        <w:tab/>
      </w:r>
      <w:r>
        <w:rPr>
          <w:lang w:eastAsia="zh-CN"/>
        </w:rPr>
        <w:t>Any other comments</w:t>
      </w:r>
    </w:p>
    <w:p w14:paraId="470339FD" w14:textId="77777777" w:rsidR="00A738FB" w:rsidRDefault="006E644C">
      <w:r>
        <w:t>Please provide any other comments below.</w:t>
      </w:r>
    </w:p>
    <w:tbl>
      <w:tblPr>
        <w:tblStyle w:val="TableGrid"/>
        <w:tblW w:w="10563" w:type="dxa"/>
        <w:tblLook w:val="04A0" w:firstRow="1" w:lastRow="0" w:firstColumn="1" w:lastColumn="0" w:noHBand="0" w:noVBand="1"/>
      </w:tblPr>
      <w:tblGrid>
        <w:gridCol w:w="2689"/>
        <w:gridCol w:w="7874"/>
      </w:tblGrid>
      <w:tr w:rsidR="00A738FB" w14:paraId="48346868" w14:textId="77777777">
        <w:trPr>
          <w:trHeight w:val="457"/>
        </w:trPr>
        <w:tc>
          <w:tcPr>
            <w:tcW w:w="2689" w:type="dxa"/>
            <w:tcBorders>
              <w:top w:val="single" w:sz="4" w:space="0" w:color="auto"/>
              <w:left w:val="single" w:sz="4" w:space="0" w:color="auto"/>
              <w:bottom w:val="single" w:sz="4" w:space="0" w:color="auto"/>
              <w:right w:val="single" w:sz="4" w:space="0" w:color="auto"/>
            </w:tcBorders>
          </w:tcPr>
          <w:p w14:paraId="61D47DB1" w14:textId="77777777" w:rsidR="00A738FB" w:rsidRDefault="006E644C">
            <w:pPr>
              <w:rPr>
                <w:lang w:val="de-DE"/>
              </w:rPr>
            </w:pPr>
            <w:r>
              <w:rPr>
                <w:lang w:val="de-DE"/>
              </w:rPr>
              <w:t>Company Name</w:t>
            </w:r>
          </w:p>
        </w:tc>
        <w:tc>
          <w:tcPr>
            <w:tcW w:w="7874" w:type="dxa"/>
            <w:tcBorders>
              <w:top w:val="single" w:sz="4" w:space="0" w:color="auto"/>
              <w:left w:val="single" w:sz="4" w:space="0" w:color="auto"/>
              <w:bottom w:val="single" w:sz="4" w:space="0" w:color="auto"/>
              <w:right w:val="single" w:sz="4" w:space="0" w:color="auto"/>
            </w:tcBorders>
          </w:tcPr>
          <w:p w14:paraId="2FE6E6E3" w14:textId="77777777" w:rsidR="00A738FB" w:rsidRDefault="006E644C">
            <w:pPr>
              <w:rPr>
                <w:lang w:val="de-DE"/>
              </w:rPr>
            </w:pPr>
            <w:r>
              <w:rPr>
                <w:lang w:val="de-DE"/>
              </w:rPr>
              <w:t>Comments</w:t>
            </w:r>
          </w:p>
        </w:tc>
      </w:tr>
      <w:tr w:rsidR="00A738FB" w14:paraId="7499FE94" w14:textId="77777777">
        <w:trPr>
          <w:trHeight w:val="468"/>
        </w:trPr>
        <w:tc>
          <w:tcPr>
            <w:tcW w:w="2689" w:type="dxa"/>
            <w:tcBorders>
              <w:top w:val="single" w:sz="4" w:space="0" w:color="auto"/>
              <w:left w:val="single" w:sz="4" w:space="0" w:color="auto"/>
              <w:bottom w:val="single" w:sz="4" w:space="0" w:color="auto"/>
              <w:right w:val="single" w:sz="4" w:space="0" w:color="auto"/>
            </w:tcBorders>
          </w:tcPr>
          <w:p w14:paraId="1D9644BC" w14:textId="77777777" w:rsidR="00A738FB" w:rsidRDefault="006E644C">
            <w:pPr>
              <w:rPr>
                <w:lang w:val="de-DE" w:eastAsia="zh-CN"/>
              </w:rPr>
            </w:pPr>
            <w:r>
              <w:rPr>
                <w:rFonts w:hint="eastAsia"/>
                <w:lang w:val="de-DE" w:eastAsia="zh-CN"/>
              </w:rPr>
              <w:t>CATT</w:t>
            </w:r>
          </w:p>
        </w:tc>
        <w:tc>
          <w:tcPr>
            <w:tcW w:w="7874" w:type="dxa"/>
            <w:tcBorders>
              <w:top w:val="single" w:sz="4" w:space="0" w:color="auto"/>
              <w:left w:val="single" w:sz="4" w:space="0" w:color="auto"/>
              <w:bottom w:val="single" w:sz="4" w:space="0" w:color="auto"/>
              <w:right w:val="single" w:sz="4" w:space="0" w:color="auto"/>
            </w:tcBorders>
          </w:tcPr>
          <w:p w14:paraId="28D7A9CE" w14:textId="77777777" w:rsidR="00A738FB" w:rsidRDefault="006E644C">
            <w:pPr>
              <w:pStyle w:val="B1"/>
              <w:ind w:left="0" w:firstLine="0"/>
            </w:pPr>
            <w:r>
              <w:t>B</w:t>
            </w:r>
            <w:r>
              <w:rPr>
                <w:rFonts w:hint="eastAsia"/>
              </w:rPr>
              <w:t xml:space="preserve">ased on our second comment for LPHAP CR, we would like to discuss whether </w:t>
            </w:r>
            <w:r>
              <w:t>the</w:t>
            </w:r>
            <w:r>
              <w:rPr>
                <w:rFonts w:hint="eastAsia"/>
              </w:rPr>
              <w:t xml:space="preserve"> </w:t>
            </w:r>
            <w:r>
              <w:rPr>
                <w:rFonts w:hint="eastAsia"/>
                <w:lang w:val="de-DE"/>
              </w:rPr>
              <w:t>new resume cause for requesting SRS configuration can also be used for the case when UE stay in the validity area and the SRS becomes invalid.</w:t>
            </w:r>
          </w:p>
        </w:tc>
      </w:tr>
      <w:tr w:rsidR="00A738FB" w14:paraId="47C06BD8" w14:textId="77777777">
        <w:trPr>
          <w:trHeight w:val="468"/>
        </w:trPr>
        <w:tc>
          <w:tcPr>
            <w:tcW w:w="2689" w:type="dxa"/>
            <w:tcBorders>
              <w:top w:val="single" w:sz="4" w:space="0" w:color="auto"/>
              <w:left w:val="single" w:sz="4" w:space="0" w:color="auto"/>
              <w:bottom w:val="single" w:sz="4" w:space="0" w:color="auto"/>
              <w:right w:val="single" w:sz="4" w:space="0" w:color="auto"/>
            </w:tcBorders>
          </w:tcPr>
          <w:p w14:paraId="52C85D30" w14:textId="77777777" w:rsidR="00A738FB" w:rsidRDefault="006E644C">
            <w:pPr>
              <w:rPr>
                <w:lang w:eastAsia="zh-CN"/>
              </w:rPr>
            </w:pPr>
            <w:r>
              <w:rPr>
                <w:rFonts w:hint="eastAsia"/>
                <w:lang w:eastAsia="zh-CN"/>
              </w:rPr>
              <w:t>H</w:t>
            </w:r>
            <w:r>
              <w:rPr>
                <w:lang w:eastAsia="zh-CN"/>
              </w:rPr>
              <w:t>uawei, HiSilicon</w:t>
            </w:r>
          </w:p>
        </w:tc>
        <w:tc>
          <w:tcPr>
            <w:tcW w:w="7874" w:type="dxa"/>
            <w:tcBorders>
              <w:top w:val="single" w:sz="4" w:space="0" w:color="auto"/>
              <w:left w:val="single" w:sz="4" w:space="0" w:color="auto"/>
              <w:bottom w:val="single" w:sz="4" w:space="0" w:color="auto"/>
              <w:right w:val="single" w:sz="4" w:space="0" w:color="auto"/>
            </w:tcBorders>
          </w:tcPr>
          <w:p w14:paraId="6BABEA27" w14:textId="77777777" w:rsidR="00A738FB" w:rsidRDefault="006E644C">
            <w:pPr>
              <w:pStyle w:val="CommentText"/>
              <w:rPr>
                <w:lang w:val="de-DE" w:eastAsia="zh-CN"/>
              </w:rPr>
            </w:pPr>
            <w:r>
              <w:rPr>
                <w:lang w:val="de-DE" w:eastAsia="zh-CN"/>
              </w:rPr>
              <w:t>One big issue is that currently, the RRC procedure is empty</w:t>
            </w:r>
          </w:p>
          <w:p w14:paraId="3D42D3B4" w14:textId="77777777" w:rsidR="00A738FB" w:rsidRDefault="006E644C">
            <w:pPr>
              <w:pStyle w:val="B1"/>
              <w:ind w:left="0" w:firstLine="0"/>
              <w:rPr>
                <w:lang w:val="de-DE"/>
              </w:rPr>
            </w:pPr>
            <w:r>
              <w:rPr>
                <w:lang w:val="de-DE"/>
              </w:rPr>
              <w:t>While there should be a lot of impacts ot RRC procedures as well.</w:t>
            </w:r>
          </w:p>
        </w:tc>
      </w:tr>
      <w:tr w:rsidR="00A738FB" w14:paraId="66B84396" w14:textId="77777777">
        <w:trPr>
          <w:trHeight w:val="457"/>
        </w:trPr>
        <w:tc>
          <w:tcPr>
            <w:tcW w:w="2689" w:type="dxa"/>
            <w:tcBorders>
              <w:top w:val="single" w:sz="4" w:space="0" w:color="auto"/>
              <w:left w:val="single" w:sz="4" w:space="0" w:color="auto"/>
              <w:bottom w:val="single" w:sz="4" w:space="0" w:color="auto"/>
              <w:right w:val="single" w:sz="4" w:space="0" w:color="auto"/>
            </w:tcBorders>
          </w:tcPr>
          <w:p w14:paraId="3BF613F0" w14:textId="77777777" w:rsidR="00A738FB" w:rsidRDefault="00A738FB">
            <w:pPr>
              <w:rPr>
                <w:lang w:val="de-DE" w:eastAsia="zh-CN"/>
              </w:rPr>
            </w:pPr>
          </w:p>
        </w:tc>
        <w:tc>
          <w:tcPr>
            <w:tcW w:w="7874" w:type="dxa"/>
            <w:tcBorders>
              <w:top w:val="single" w:sz="4" w:space="0" w:color="auto"/>
              <w:left w:val="single" w:sz="4" w:space="0" w:color="auto"/>
              <w:bottom w:val="single" w:sz="4" w:space="0" w:color="auto"/>
              <w:right w:val="single" w:sz="4" w:space="0" w:color="auto"/>
            </w:tcBorders>
          </w:tcPr>
          <w:p w14:paraId="6A67A930" w14:textId="77777777" w:rsidR="00A738FB" w:rsidRDefault="006E64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rPr>
                <w:ins w:id="244" w:author="Ericsson" w:date="2023-09-26T22:44:00Z"/>
                <w:rFonts w:ascii="Courier New" w:hAnsi="Courier New"/>
                <w:sz w:val="16"/>
                <w:lang w:val="de-DE" w:eastAsia="en-GB"/>
              </w:rPr>
            </w:pPr>
            <w:ins w:id="245" w:author="Ericsson" w:date="2023-09-26T22:26:00Z">
              <w:r>
                <w:rPr>
                  <w:rFonts w:ascii="Courier New" w:hAnsi="Courier New"/>
                  <w:sz w:val="16"/>
                  <w:lang w:val="de-DE" w:eastAsia="en-GB"/>
                </w:rPr>
                <w:t>sl-</w:t>
              </w:r>
            </w:ins>
            <w:ins w:id="246" w:author="Ericsson" w:date="2023-09-26T22:38:00Z">
              <w:r>
                <w:rPr>
                  <w:rFonts w:ascii="Courier New" w:hAnsi="Courier New"/>
                  <w:sz w:val="16"/>
                  <w:lang w:val="de-DE" w:eastAsia="en-GB"/>
                </w:rPr>
                <w:t>PRS-</w:t>
              </w:r>
            </w:ins>
            <w:ins w:id="247" w:author="Ericsson" w:date="2023-09-26T22:26:00Z">
              <w:r>
                <w:rPr>
                  <w:rFonts w:ascii="Courier New" w:hAnsi="Courier New"/>
                  <w:sz w:val="16"/>
                  <w:lang w:val="de-DE" w:eastAsia="en-GB"/>
                </w:rPr>
                <w:t>ResourceReservePeriodList-r1</w:t>
              </w:r>
            </w:ins>
            <w:ins w:id="248" w:author="Ericsson" w:date="2023-09-26T22:38:00Z">
              <w:r>
                <w:rPr>
                  <w:rFonts w:ascii="Courier New" w:hAnsi="Courier New"/>
                  <w:sz w:val="16"/>
                  <w:lang w:val="de-DE" w:eastAsia="en-GB"/>
                </w:rPr>
                <w:t>8</w:t>
              </w:r>
            </w:ins>
            <w:ins w:id="249" w:author="Ericsson" w:date="2023-09-26T22:26:00Z">
              <w:r>
                <w:rPr>
                  <w:rFonts w:ascii="Courier New" w:hAnsi="Courier New"/>
                  <w:sz w:val="16"/>
                  <w:lang w:val="de-DE" w:eastAsia="en-GB"/>
                </w:rPr>
                <w:t xml:space="preserve">       </w:t>
              </w:r>
            </w:ins>
            <w:ins w:id="250" w:author="Ericsson" w:date="2023-09-26T22:38:00Z">
              <w:r>
                <w:rPr>
                  <w:rFonts w:ascii="Courier New" w:hAnsi="Courier New"/>
                  <w:sz w:val="16"/>
                  <w:lang w:val="de-DE" w:eastAsia="en-GB"/>
                </w:rPr>
                <w:tab/>
              </w:r>
              <w:r>
                <w:rPr>
                  <w:rFonts w:ascii="Courier New" w:hAnsi="Courier New"/>
                  <w:sz w:val="16"/>
                  <w:lang w:val="de-DE" w:eastAsia="en-GB"/>
                </w:rPr>
                <w:tab/>
              </w:r>
            </w:ins>
            <w:ins w:id="251" w:author="Ericsson" w:date="2023-09-26T22:26:00Z">
              <w:r>
                <w:rPr>
                  <w:rFonts w:ascii="Courier New" w:hAnsi="Courier New"/>
                  <w:sz w:val="16"/>
                  <w:lang w:val="de-DE" w:eastAsia="en-GB"/>
                </w:rPr>
                <w:t xml:space="preserve">SEQUENCE (SIZE (1..16)) OF </w:t>
              </w:r>
            </w:ins>
            <w:ins w:id="252" w:author="Ericsson" w:date="2023-09-26T22:48:00Z">
              <w:r>
                <w:rPr>
                  <w:rFonts w:ascii="Courier New" w:hAnsi="Courier New"/>
                  <w:sz w:val="16"/>
                  <w:lang w:val="de-DE" w:eastAsia="en-GB"/>
                </w:rPr>
                <w:t>reservationPeriodAllowed-Dedicated-SL-PRS-RP-r18</w:t>
              </w:r>
            </w:ins>
            <w:ins w:id="253" w:author="Ericsson" w:date="2023-09-26T22:26:00Z">
              <w:r>
                <w:rPr>
                  <w:rFonts w:ascii="Courier New" w:hAnsi="Courier New"/>
                  <w:sz w:val="16"/>
                  <w:lang w:val="de-DE" w:eastAsia="en-GB"/>
                </w:rPr>
                <w:t xml:space="preserve">   OPTIONAL,   -- </w:t>
              </w:r>
              <w:commentRangeStart w:id="254"/>
              <w:r>
                <w:rPr>
                  <w:rFonts w:ascii="Courier New" w:hAnsi="Courier New"/>
                  <w:sz w:val="16"/>
                  <w:lang w:val="de-DE" w:eastAsia="en-GB"/>
                </w:rPr>
                <w:t>Need</w:t>
              </w:r>
            </w:ins>
            <w:commentRangeEnd w:id="254"/>
            <w:r>
              <w:rPr>
                <w:rStyle w:val="CommentReference"/>
                <w:lang w:val="de-DE"/>
              </w:rPr>
              <w:commentReference w:id="254"/>
            </w:r>
            <w:ins w:id="255" w:author="Ericsson" w:date="2023-09-26T22:26:00Z">
              <w:r>
                <w:rPr>
                  <w:rFonts w:ascii="Courier New" w:hAnsi="Courier New"/>
                  <w:sz w:val="16"/>
                  <w:lang w:val="de-DE" w:eastAsia="en-GB"/>
                </w:rPr>
                <w:t xml:space="preserve"> M</w:t>
              </w:r>
            </w:ins>
          </w:p>
          <w:p w14:paraId="19E44F05" w14:textId="77777777" w:rsidR="00A738FB" w:rsidRDefault="00A738FB">
            <w:pPr>
              <w:pStyle w:val="CommentText"/>
              <w:rPr>
                <w:lang w:val="de-DE" w:eastAsia="zh-CN"/>
              </w:rPr>
            </w:pPr>
          </w:p>
        </w:tc>
      </w:tr>
      <w:tr w:rsidR="00A738FB" w14:paraId="53101259" w14:textId="77777777">
        <w:trPr>
          <w:trHeight w:val="457"/>
        </w:trPr>
        <w:tc>
          <w:tcPr>
            <w:tcW w:w="2689" w:type="dxa"/>
            <w:tcBorders>
              <w:top w:val="single" w:sz="4" w:space="0" w:color="auto"/>
              <w:left w:val="single" w:sz="4" w:space="0" w:color="auto"/>
              <w:bottom w:val="single" w:sz="4" w:space="0" w:color="auto"/>
              <w:right w:val="single" w:sz="4" w:space="0" w:color="auto"/>
            </w:tcBorders>
          </w:tcPr>
          <w:p w14:paraId="4605CA5A" w14:textId="77777777" w:rsidR="00A738FB" w:rsidRDefault="00A738FB">
            <w:pPr>
              <w:rPr>
                <w:lang w:val="de-DE" w:eastAsia="zh-CN"/>
              </w:rPr>
            </w:pPr>
          </w:p>
        </w:tc>
        <w:tc>
          <w:tcPr>
            <w:tcW w:w="7874" w:type="dxa"/>
            <w:tcBorders>
              <w:top w:val="single" w:sz="4" w:space="0" w:color="auto"/>
              <w:left w:val="single" w:sz="4" w:space="0" w:color="auto"/>
              <w:bottom w:val="single" w:sz="4" w:space="0" w:color="auto"/>
              <w:right w:val="single" w:sz="4" w:space="0" w:color="auto"/>
            </w:tcBorders>
          </w:tcPr>
          <w:p w14:paraId="6730B802" w14:textId="77777777" w:rsidR="00A738FB" w:rsidRDefault="00A738FB">
            <w:pPr>
              <w:rPr>
                <w:lang w:val="de-DE" w:eastAsia="zh-CN"/>
              </w:rPr>
            </w:pPr>
          </w:p>
        </w:tc>
      </w:tr>
      <w:tr w:rsidR="00A738FB" w14:paraId="789431F6" w14:textId="77777777">
        <w:trPr>
          <w:trHeight w:val="457"/>
        </w:trPr>
        <w:tc>
          <w:tcPr>
            <w:tcW w:w="2689" w:type="dxa"/>
            <w:tcBorders>
              <w:top w:val="single" w:sz="4" w:space="0" w:color="auto"/>
              <w:left w:val="single" w:sz="4" w:space="0" w:color="auto"/>
              <w:bottom w:val="single" w:sz="4" w:space="0" w:color="auto"/>
              <w:right w:val="single" w:sz="4" w:space="0" w:color="auto"/>
            </w:tcBorders>
          </w:tcPr>
          <w:p w14:paraId="2A9CB035" w14:textId="77777777" w:rsidR="00A738FB" w:rsidRDefault="00A738FB">
            <w:pPr>
              <w:rPr>
                <w:lang w:val="de-DE" w:eastAsia="zh-CN"/>
              </w:rPr>
            </w:pPr>
          </w:p>
        </w:tc>
        <w:tc>
          <w:tcPr>
            <w:tcW w:w="7874" w:type="dxa"/>
            <w:tcBorders>
              <w:top w:val="single" w:sz="4" w:space="0" w:color="auto"/>
              <w:left w:val="single" w:sz="4" w:space="0" w:color="auto"/>
              <w:bottom w:val="single" w:sz="4" w:space="0" w:color="auto"/>
              <w:right w:val="single" w:sz="4" w:space="0" w:color="auto"/>
            </w:tcBorders>
          </w:tcPr>
          <w:p w14:paraId="5820ACDB" w14:textId="77777777" w:rsidR="00A738FB" w:rsidRDefault="006E644C">
            <w:pPr>
              <w:rPr>
                <w:lang w:val="de-DE" w:eastAsia="zh-CN"/>
              </w:rPr>
            </w:pPr>
            <w:r>
              <w:rPr>
                <w:lang w:val="de-DE" w:eastAsia="zh-CN"/>
              </w:rPr>
              <w:t>There is no spec change made in the system information and pre-configuration for sidelink positioning. A lot of work to do</w:t>
            </w:r>
          </w:p>
        </w:tc>
      </w:tr>
      <w:tr w:rsidR="00A738FB" w14:paraId="01F6BD0F" w14:textId="77777777">
        <w:trPr>
          <w:trHeight w:val="457"/>
        </w:trPr>
        <w:tc>
          <w:tcPr>
            <w:tcW w:w="2689" w:type="dxa"/>
            <w:tcBorders>
              <w:top w:val="single" w:sz="4" w:space="0" w:color="auto"/>
              <w:left w:val="single" w:sz="4" w:space="0" w:color="auto"/>
              <w:bottom w:val="single" w:sz="4" w:space="0" w:color="auto"/>
              <w:right w:val="single" w:sz="4" w:space="0" w:color="auto"/>
            </w:tcBorders>
          </w:tcPr>
          <w:p w14:paraId="684D937D" w14:textId="77777777" w:rsidR="00A738FB" w:rsidRDefault="00A738FB">
            <w:pPr>
              <w:rPr>
                <w:lang w:val="de-DE"/>
              </w:rPr>
            </w:pPr>
          </w:p>
        </w:tc>
        <w:tc>
          <w:tcPr>
            <w:tcW w:w="7874" w:type="dxa"/>
            <w:tcBorders>
              <w:top w:val="single" w:sz="4" w:space="0" w:color="auto"/>
              <w:left w:val="single" w:sz="4" w:space="0" w:color="auto"/>
              <w:bottom w:val="single" w:sz="4" w:space="0" w:color="auto"/>
              <w:right w:val="single" w:sz="4" w:space="0" w:color="auto"/>
            </w:tcBorders>
          </w:tcPr>
          <w:p w14:paraId="03201C9F" w14:textId="77777777" w:rsidR="00A738FB" w:rsidRDefault="00A738FB">
            <w:pPr>
              <w:rPr>
                <w:lang w:val="de-DE"/>
              </w:rPr>
            </w:pPr>
          </w:p>
        </w:tc>
      </w:tr>
    </w:tbl>
    <w:p w14:paraId="3A2C22E3" w14:textId="77777777" w:rsidR="00A738FB" w:rsidRDefault="00A738FB">
      <w:pPr>
        <w:pStyle w:val="Proposal"/>
        <w:numPr>
          <w:ilvl w:val="0"/>
          <w:numId w:val="0"/>
        </w:numPr>
        <w:rPr>
          <w:lang w:val="en-US"/>
        </w:rPr>
        <w:sectPr w:rsidR="00A738FB">
          <w:headerReference w:type="even" r:id="rId18"/>
          <w:footerReference w:type="default" r:id="rId19"/>
          <w:footnotePr>
            <w:numRestart w:val="eachSect"/>
          </w:footnotePr>
          <w:pgSz w:w="11907" w:h="16840"/>
          <w:pgMar w:top="1418" w:right="1134" w:bottom="1134" w:left="1134" w:header="680" w:footer="567" w:gutter="0"/>
          <w:cols w:space="720"/>
          <w:docGrid w:linePitch="272"/>
        </w:sectPr>
      </w:pPr>
    </w:p>
    <w:p w14:paraId="4A4329FE" w14:textId="77777777" w:rsidR="00A738FB" w:rsidRDefault="00A738FB"/>
    <w:p w14:paraId="09A87217" w14:textId="77777777" w:rsidR="00A738FB" w:rsidRDefault="00A738FB">
      <w:pPr>
        <w:pStyle w:val="Proposal"/>
        <w:numPr>
          <w:ilvl w:val="0"/>
          <w:numId w:val="0"/>
        </w:numPr>
        <w:sectPr w:rsidR="00A738FB">
          <w:headerReference w:type="even" r:id="rId20"/>
          <w:footerReference w:type="default" r:id="rId21"/>
          <w:footnotePr>
            <w:numRestart w:val="eachSect"/>
          </w:footnotePr>
          <w:pgSz w:w="11907" w:h="16840"/>
          <w:pgMar w:top="1418" w:right="1134" w:bottom="1134" w:left="1134" w:header="680" w:footer="567" w:gutter="0"/>
          <w:cols w:space="720"/>
          <w:docGrid w:linePitch="272"/>
        </w:sectPr>
      </w:pPr>
    </w:p>
    <w:p w14:paraId="1E2D8A5D" w14:textId="77777777" w:rsidR="00A738FB" w:rsidRDefault="006E644C">
      <w:pPr>
        <w:pStyle w:val="Heading1"/>
      </w:pPr>
      <w:r>
        <w:lastRenderedPageBreak/>
        <w:t>Conclusion</w:t>
      </w:r>
    </w:p>
    <w:p w14:paraId="5421D97E" w14:textId="77777777" w:rsidR="00A738FB" w:rsidRDefault="006E644C">
      <w:pPr>
        <w:pStyle w:val="BodyText"/>
        <w:rPr>
          <w:b/>
          <w:bCs/>
        </w:rPr>
      </w:pPr>
      <w:r>
        <w:t>In the previous sections we made the following observations:</w:t>
      </w:r>
      <w:r>
        <w:rPr>
          <w:b/>
          <w:bCs/>
        </w:rPr>
        <w:t xml:space="preserve"> </w:t>
      </w:r>
    </w:p>
    <w:p w14:paraId="254F8E83" w14:textId="77777777" w:rsidR="00B3028C" w:rsidRPr="00B3028C" w:rsidRDefault="00B3028C" w:rsidP="00B3028C">
      <w:pPr>
        <w:pStyle w:val="Proposal"/>
        <w:numPr>
          <w:ilvl w:val="0"/>
          <w:numId w:val="0"/>
        </w:numPr>
        <w:ind w:left="1701" w:hanging="1701"/>
        <w:rPr>
          <w:ins w:id="256" w:author="Rapporteur" w:date="2023-10-30T09:34:00Z"/>
          <w:b w:val="0"/>
          <w:bCs w:val="0"/>
          <w:lang w:val="en-US"/>
        </w:rPr>
      </w:pPr>
      <w:ins w:id="257" w:author="Rapporteur" w:date="2023-10-30T09:34:00Z">
        <w:r w:rsidRPr="00B3028C">
          <w:rPr>
            <w:b w:val="0"/>
            <w:bCs w:val="0"/>
            <w:lang w:val="en-US"/>
          </w:rPr>
          <w:t>Summary Sidelink:</w:t>
        </w:r>
      </w:ins>
    </w:p>
    <w:p w14:paraId="781B0822" w14:textId="4BAFFFAA" w:rsidR="00B3028C" w:rsidRPr="00B3028C" w:rsidRDefault="00554E54" w:rsidP="00554E54">
      <w:pPr>
        <w:rPr>
          <w:ins w:id="258" w:author="Rapporteur" w:date="2023-10-30T09:34:00Z"/>
        </w:rPr>
      </w:pPr>
      <w:ins w:id="259" w:author="Rapporteur" w:date="2023-10-30T09:41:00Z">
        <w:r>
          <w:t xml:space="preserve">1) </w:t>
        </w:r>
      </w:ins>
      <w:ins w:id="260" w:author="Rapporteur" w:date="2023-10-30T09:34:00Z">
        <w:r w:rsidR="00B3028C" w:rsidRPr="00B3028C">
          <w:t xml:space="preserve">ASN.1 new IE for SL positioning resource pool configuration would be </w:t>
        </w:r>
      </w:ins>
      <w:ins w:id="261" w:author="Rapporteur" w:date="2023-10-30T09:37:00Z">
        <w:r w:rsidRPr="00B3028C">
          <w:rPr>
            <w:bCs/>
          </w:rPr>
          <w:t>used.</w:t>
        </w:r>
      </w:ins>
    </w:p>
    <w:p w14:paraId="40140AAB" w14:textId="0003280C" w:rsidR="00B3028C" w:rsidRPr="00B3028C" w:rsidRDefault="00554E54" w:rsidP="00554E54">
      <w:pPr>
        <w:rPr>
          <w:ins w:id="262" w:author="Rapporteur" w:date="2023-10-30T09:34:00Z"/>
          <w:lang w:val="en-US"/>
        </w:rPr>
      </w:pPr>
      <w:ins w:id="263" w:author="Rapporteur" w:date="2023-10-30T09:41:00Z">
        <w:r>
          <w:rPr>
            <w:bCs/>
          </w:rPr>
          <w:t xml:space="preserve">2) </w:t>
        </w:r>
      </w:ins>
      <w:ins w:id="264" w:author="Rapporteur" w:date="2023-10-30T09:37:00Z">
        <w:r>
          <w:rPr>
            <w:bCs/>
          </w:rPr>
          <w:t xml:space="preserve">Remaining RRC changes on </w:t>
        </w:r>
      </w:ins>
      <w:ins w:id="265" w:author="Rapporteur" w:date="2023-10-30T09:34:00Z">
        <w:r w:rsidR="00B3028C" w:rsidRPr="00B3028C">
          <w:t>Procedure Descriptio</w:t>
        </w:r>
      </w:ins>
      <w:ins w:id="266" w:author="Rapporteur" w:date="2023-10-30T09:36:00Z">
        <w:r>
          <w:rPr>
            <w:bCs/>
          </w:rPr>
          <w:t>n, Preconfiguration and</w:t>
        </w:r>
      </w:ins>
      <w:ins w:id="267" w:author="Rapporteur" w:date="2023-10-30T09:34:00Z">
        <w:r w:rsidR="00B3028C" w:rsidRPr="00B3028C">
          <w:t xml:space="preserve"> System Information Update to be</w:t>
        </w:r>
      </w:ins>
      <w:ins w:id="268" w:author="Rapporteur" w:date="2023-10-30T09:37:00Z">
        <w:r>
          <w:rPr>
            <w:bCs/>
          </w:rPr>
          <w:t xml:space="preserve"> </w:t>
        </w:r>
      </w:ins>
      <w:ins w:id="269" w:author="Rapporteur" w:date="2023-10-30T09:34:00Z">
        <w:r w:rsidR="00B3028C" w:rsidRPr="00B3028C">
          <w:t xml:space="preserve">provided by the </w:t>
        </w:r>
      </w:ins>
      <w:ins w:id="270" w:author="Rapporteur" w:date="2023-10-30T09:37:00Z">
        <w:r w:rsidRPr="00B3028C">
          <w:t>rapporteur.</w:t>
        </w:r>
      </w:ins>
    </w:p>
    <w:p w14:paraId="785BCAEA" w14:textId="77777777" w:rsidR="00B3028C" w:rsidRPr="00B3028C" w:rsidRDefault="00B3028C" w:rsidP="00554E54">
      <w:pPr>
        <w:rPr>
          <w:ins w:id="271" w:author="Rapporteur" w:date="2023-10-30T09:34:00Z"/>
        </w:rPr>
      </w:pPr>
    </w:p>
    <w:p w14:paraId="583CB256" w14:textId="77777777" w:rsidR="00B3028C" w:rsidRPr="00B3028C" w:rsidRDefault="00B3028C" w:rsidP="00554E54">
      <w:pPr>
        <w:rPr>
          <w:ins w:id="272" w:author="Rapporteur" w:date="2023-10-30T09:35:00Z"/>
        </w:rPr>
      </w:pPr>
      <w:ins w:id="273" w:author="Rapporteur" w:date="2023-10-30T09:34:00Z">
        <w:r w:rsidRPr="00B3028C">
          <w:t>Summary Redcap:</w:t>
        </w:r>
      </w:ins>
    </w:p>
    <w:p w14:paraId="34B74967" w14:textId="5C843D9E" w:rsidR="00B3028C" w:rsidRPr="00B3028C" w:rsidRDefault="00B3028C" w:rsidP="00554E54">
      <w:pPr>
        <w:rPr>
          <w:ins w:id="274" w:author="Rapporteur" w:date="2023-10-30T09:34:00Z"/>
        </w:rPr>
      </w:pPr>
      <w:ins w:id="275" w:author="Rapporteur" w:date="2023-10-30T09:34:00Z">
        <w:r w:rsidRPr="00B3028C">
          <w:t>The draft CR will be updated with RAN1#114 agreements.</w:t>
        </w:r>
      </w:ins>
    </w:p>
    <w:p w14:paraId="379FEB53" w14:textId="77777777" w:rsidR="00B3028C" w:rsidRPr="00B3028C" w:rsidRDefault="00B3028C" w:rsidP="00554E54">
      <w:pPr>
        <w:rPr>
          <w:ins w:id="276" w:author="Rapporteur" w:date="2023-10-30T09:34:00Z"/>
        </w:rPr>
      </w:pPr>
    </w:p>
    <w:p w14:paraId="634927D1" w14:textId="77777777" w:rsidR="00554E54" w:rsidRDefault="00B3028C" w:rsidP="00554E54">
      <w:pPr>
        <w:rPr>
          <w:ins w:id="277" w:author="Rapporteur" w:date="2023-10-30T09:41:00Z"/>
        </w:rPr>
      </w:pPr>
      <w:ins w:id="278" w:author="Rapporteur" w:date="2023-10-30T09:35:00Z">
        <w:r w:rsidRPr="00B3028C">
          <w:t>Summary CPP:</w:t>
        </w:r>
      </w:ins>
    </w:p>
    <w:p w14:paraId="64E5985C" w14:textId="21039A42" w:rsidR="00B3028C" w:rsidRPr="00B3028C" w:rsidRDefault="00B3028C" w:rsidP="00554E54">
      <w:pPr>
        <w:rPr>
          <w:ins w:id="279" w:author="Rapporteur" w:date="2023-10-30T09:35:00Z"/>
        </w:rPr>
      </w:pPr>
      <w:ins w:id="280" w:author="Rapporteur" w:date="2023-10-30T09:35:00Z">
        <w:r w:rsidRPr="00B3028C">
          <w:t>We wait for RAN1 guidance if there is any RRC Impacts.</w:t>
        </w:r>
      </w:ins>
    </w:p>
    <w:p w14:paraId="31A18A18" w14:textId="10D43272" w:rsidR="00A738FB" w:rsidRDefault="006E644C">
      <w:pPr>
        <w:pStyle w:val="TableofFigures"/>
        <w:tabs>
          <w:tab w:val="right" w:leader="dot" w:pos="9629"/>
        </w:tabs>
        <w:rPr>
          <w:rFonts w:asciiTheme="minorHAnsi" w:hAnsiTheme="minorHAnsi" w:cstheme="minorBidi"/>
          <w:b w:val="0"/>
          <w:sz w:val="22"/>
          <w:szCs w:val="22"/>
        </w:rPr>
      </w:pPr>
      <w:r>
        <w:rPr>
          <w:b w:val="0"/>
          <w:bCs/>
        </w:rPr>
        <w:fldChar w:fldCharType="begin"/>
      </w:r>
      <w:r>
        <w:rPr>
          <w:b w:val="0"/>
          <w:bCs/>
        </w:rPr>
        <w:instrText xml:space="preserve"> TOC \f O \n \h \z \t "Observation" \c </w:instrText>
      </w:r>
      <w:r>
        <w:rPr>
          <w:b w:val="0"/>
          <w:bCs/>
        </w:rPr>
        <w:fldChar w:fldCharType="separate"/>
      </w:r>
    </w:p>
    <w:p w14:paraId="4462B0D4" w14:textId="42D2B7E4" w:rsidR="00B3028C" w:rsidRDefault="006E644C" w:rsidP="00B3028C">
      <w:pPr>
        <w:rPr>
          <w:ins w:id="281" w:author="Rapporteur" w:date="2023-10-30T09:35:00Z"/>
        </w:rPr>
      </w:pPr>
      <w:r>
        <w:rPr>
          <w:b/>
          <w:bCs/>
        </w:rPr>
        <w:fldChar w:fldCharType="end"/>
      </w:r>
      <w:ins w:id="282" w:author="Rapporteur" w:date="2023-10-30T09:35:00Z">
        <w:r w:rsidR="00B3028C" w:rsidRPr="00B3028C">
          <w:t xml:space="preserve"> </w:t>
        </w:r>
        <w:r w:rsidR="00B3028C">
          <w:t>Summary LPHAP:</w:t>
        </w:r>
      </w:ins>
    </w:p>
    <w:p w14:paraId="192686EA" w14:textId="4AB90C62" w:rsidR="00B3028C" w:rsidRDefault="00554E54" w:rsidP="00B3028C">
      <w:pPr>
        <w:rPr>
          <w:ins w:id="283" w:author="Rapporteur" w:date="2023-10-30T09:35:00Z"/>
        </w:rPr>
      </w:pPr>
      <w:ins w:id="284" w:author="Rapporteur" w:date="2023-10-30T09:40:00Z">
        <w:r>
          <w:t xml:space="preserve">1) </w:t>
        </w:r>
      </w:ins>
      <w:ins w:id="285" w:author="Rapporteur" w:date="2023-10-30T09:35:00Z">
        <w:r w:rsidR="00B3028C">
          <w:t>The release clause is not needed.</w:t>
        </w:r>
      </w:ins>
    </w:p>
    <w:p w14:paraId="761286F0" w14:textId="77777777" w:rsidR="00B3028C" w:rsidRDefault="00B3028C" w:rsidP="00B3028C">
      <w:pPr>
        <w:rPr>
          <w:ins w:id="286" w:author="Rapporteur" w:date="2023-10-30T09:35:00Z"/>
        </w:rPr>
      </w:pPr>
    </w:p>
    <w:p w14:paraId="3FCF8D6A" w14:textId="77777777" w:rsidR="00B3028C" w:rsidRDefault="00B3028C" w:rsidP="00B3028C">
      <w:pPr>
        <w:pStyle w:val="Proposal"/>
        <w:numPr>
          <w:ilvl w:val="0"/>
          <w:numId w:val="0"/>
        </w:numPr>
        <w:ind w:left="1701"/>
        <w:rPr>
          <w:ins w:id="287" w:author="Rapporteur" w:date="2023-10-30T09:35:00Z"/>
          <w:b w:val="0"/>
          <w:bCs w:val="0"/>
        </w:rPr>
      </w:pPr>
      <w:ins w:id="288" w:author="Rapporteur" w:date="2023-10-30T09:35:00Z">
        <w:r>
          <w:rPr>
            <w:b w:val="0"/>
            <w:bCs w:val="0"/>
          </w:rPr>
          <w:t xml:space="preserve">1&gt; else if cell reselection occurs when </w:t>
        </w:r>
        <w:proofErr w:type="spellStart"/>
        <w:r>
          <w:rPr>
            <w:b w:val="0"/>
            <w:bCs w:val="0"/>
            <w:i/>
            <w:iCs/>
          </w:rPr>
          <w:t>srs-PosRRC-InactiveValidityArea</w:t>
        </w:r>
        <w:proofErr w:type="spellEnd"/>
        <w:r>
          <w:rPr>
            <w:b w:val="0"/>
            <w:bCs w:val="0"/>
          </w:rPr>
          <w:t xml:space="preserve"> is configured and if the cell is not included in the </w:t>
        </w:r>
        <w:proofErr w:type="spellStart"/>
        <w:r>
          <w:rPr>
            <w:b w:val="0"/>
            <w:bCs w:val="0"/>
            <w:i/>
            <w:iCs/>
          </w:rPr>
          <w:t>srs-PosConfigValidityArea</w:t>
        </w:r>
        <w:proofErr w:type="spellEnd"/>
        <w:r>
          <w:rPr>
            <w:b w:val="0"/>
            <w:bCs w:val="0"/>
          </w:rPr>
          <w:t>:</w:t>
        </w:r>
      </w:ins>
    </w:p>
    <w:p w14:paraId="1870E876" w14:textId="77777777" w:rsidR="00B3028C" w:rsidRDefault="00B3028C" w:rsidP="00B3028C">
      <w:pPr>
        <w:pStyle w:val="Proposal"/>
        <w:numPr>
          <w:ilvl w:val="0"/>
          <w:numId w:val="0"/>
        </w:numPr>
        <w:ind w:left="1701"/>
        <w:rPr>
          <w:ins w:id="289" w:author="Rapporteur" w:date="2023-10-30T09:35:00Z"/>
          <w:b w:val="0"/>
          <w:bCs w:val="0"/>
        </w:rPr>
      </w:pPr>
      <w:ins w:id="290" w:author="Rapporteur" w:date="2023-10-30T09:35:00Z">
        <w:r>
          <w:rPr>
            <w:b w:val="0"/>
            <w:bCs w:val="0"/>
          </w:rPr>
          <w:t xml:space="preserve"> 2&gt; indicate to the lower layer to stop </w:t>
        </w:r>
        <w:proofErr w:type="spellStart"/>
        <w:r>
          <w:rPr>
            <w:b w:val="0"/>
            <w:bCs w:val="0"/>
            <w:i/>
            <w:iCs/>
          </w:rPr>
          <w:t>inactivePosSRS-</w:t>
        </w:r>
        <w:proofErr w:type="gramStart"/>
        <w:r>
          <w:rPr>
            <w:b w:val="0"/>
            <w:bCs w:val="0"/>
            <w:i/>
            <w:iCs/>
          </w:rPr>
          <w:t>ValidityAreaTAT</w:t>
        </w:r>
        <w:proofErr w:type="spellEnd"/>
        <w:r>
          <w:rPr>
            <w:b w:val="0"/>
            <w:bCs w:val="0"/>
          </w:rPr>
          <w:t>;</w:t>
        </w:r>
        <w:proofErr w:type="gramEnd"/>
      </w:ins>
    </w:p>
    <w:p w14:paraId="3E92BF40" w14:textId="6133C816" w:rsidR="00B3028C" w:rsidRDefault="00B3028C" w:rsidP="00B3028C">
      <w:pPr>
        <w:pStyle w:val="Proposal"/>
        <w:numPr>
          <w:ilvl w:val="0"/>
          <w:numId w:val="0"/>
        </w:numPr>
        <w:ind w:left="1701"/>
        <w:rPr>
          <w:ins w:id="291" w:author="Rapporteur" w:date="2023-10-30T09:40:00Z"/>
          <w:b w:val="0"/>
          <w:bCs w:val="0"/>
        </w:rPr>
      </w:pPr>
      <w:ins w:id="292" w:author="Rapporteur" w:date="2023-10-30T09:35:00Z">
        <w:r>
          <w:rPr>
            <w:b w:val="0"/>
            <w:bCs w:val="0"/>
          </w:rPr>
          <w:t xml:space="preserve"> </w:t>
        </w:r>
        <w:r>
          <w:rPr>
            <w:b w:val="0"/>
            <w:bCs w:val="0"/>
            <w:highlight w:val="yellow"/>
          </w:rPr>
          <w:t xml:space="preserve">2&gt; release the </w:t>
        </w:r>
        <w:proofErr w:type="spellStart"/>
        <w:r>
          <w:rPr>
            <w:b w:val="0"/>
            <w:bCs w:val="0"/>
            <w:highlight w:val="yellow"/>
          </w:rPr>
          <w:t>srs-PosRRC-Inactive</w:t>
        </w:r>
        <w:r>
          <w:rPr>
            <w:b w:val="0"/>
            <w:bCs w:val="0"/>
            <w:iCs/>
            <w:highlight w:val="yellow"/>
          </w:rPr>
          <w:t>ValidityArea</w:t>
        </w:r>
        <w:proofErr w:type="spellEnd"/>
        <w:r>
          <w:rPr>
            <w:b w:val="0"/>
            <w:bCs w:val="0"/>
            <w:highlight w:val="yellow"/>
          </w:rPr>
          <w:t>.</w:t>
        </w:r>
      </w:ins>
    </w:p>
    <w:p w14:paraId="1A8FE06B" w14:textId="08014E66" w:rsidR="00554E54" w:rsidRDefault="00554E54" w:rsidP="00554E54">
      <w:pPr>
        <w:pStyle w:val="Proposal"/>
        <w:numPr>
          <w:ilvl w:val="0"/>
          <w:numId w:val="0"/>
        </w:numPr>
        <w:ind w:left="1701" w:hanging="1701"/>
        <w:rPr>
          <w:ins w:id="293" w:author="Rapporteur" w:date="2023-10-30T09:40:00Z"/>
          <w:b w:val="0"/>
          <w:bCs w:val="0"/>
        </w:rPr>
      </w:pPr>
    </w:p>
    <w:p w14:paraId="534CE062" w14:textId="46344877" w:rsidR="00554E54" w:rsidRDefault="00554E54" w:rsidP="00554E54">
      <w:pPr>
        <w:pStyle w:val="EditorsNote"/>
        <w:ind w:left="0" w:firstLine="0"/>
        <w:rPr>
          <w:ins w:id="294" w:author="Rapporteur" w:date="2023-10-30T09:40:00Z"/>
          <w:lang w:val="en-US"/>
        </w:rPr>
      </w:pPr>
      <w:ins w:id="295" w:author="Rapporteur" w:date="2023-10-30T09:40:00Z">
        <w:r>
          <w:rPr>
            <w:lang w:val="en-US"/>
          </w:rPr>
          <w:t>2) The below EN to be resolved further by individual contributions.</w:t>
        </w:r>
      </w:ins>
    </w:p>
    <w:p w14:paraId="794799D9" w14:textId="4BBAAB5D" w:rsidR="00554E54" w:rsidRPr="00AF5F28" w:rsidRDefault="00554E54" w:rsidP="00554E54">
      <w:pPr>
        <w:pStyle w:val="EditorsNote"/>
        <w:rPr>
          <w:ins w:id="296" w:author="Rapporteur" w:date="2023-10-30T09:40:00Z"/>
          <w:lang w:val="en-US"/>
        </w:rPr>
      </w:pPr>
      <w:ins w:id="297" w:author="Rapporteur" w:date="2023-10-30T09:40:00Z">
        <w:r w:rsidRPr="00AF5F28">
          <w:rPr>
            <w:lang w:val="en-US"/>
          </w:rPr>
          <w:t xml:space="preserve">Editor’s Note: For preconfigured SRS, there is no need to start the </w:t>
        </w:r>
        <w:proofErr w:type="spellStart"/>
        <w:r w:rsidRPr="00AF5F28">
          <w:rPr>
            <w:i/>
            <w:iCs/>
            <w:lang w:val="en-US"/>
          </w:rPr>
          <w:t>inactivePosSRS-ValidityAreaTAT</w:t>
        </w:r>
        <w:proofErr w:type="spellEnd"/>
        <w:r w:rsidRPr="00AF5F28">
          <w:rPr>
            <w:i/>
            <w:iCs/>
            <w:lang w:val="en-US"/>
          </w:rPr>
          <w:t xml:space="preserve"> </w:t>
        </w:r>
        <w:r w:rsidRPr="00AF5F28">
          <w:rPr>
            <w:lang w:val="en-US"/>
          </w:rPr>
          <w:t>immediately. But for Periodic SRS the above clause would be needed. Agreement says: “Periodic SRS</w:t>
        </w:r>
        <w:r>
          <w:rPr>
            <w:lang w:val="en-US"/>
          </w:rPr>
          <w:t xml:space="preserve"> </w:t>
        </w:r>
        <w:r w:rsidRPr="00AF5F28">
          <w:rPr>
            <w:lang w:val="en-US"/>
          </w:rPr>
          <w:t>is supported to be configured with validity area. This agreement does not affect preconfigured SRS.” How to differentiate normal and preconfigured SRS. FFS How to start/stop the timer.</w:t>
        </w:r>
      </w:ins>
    </w:p>
    <w:p w14:paraId="35294711" w14:textId="66A016D1" w:rsidR="00554E54" w:rsidRDefault="00554E54" w:rsidP="00554E54">
      <w:pPr>
        <w:pStyle w:val="Proposal"/>
        <w:numPr>
          <w:ilvl w:val="0"/>
          <w:numId w:val="0"/>
        </w:numPr>
        <w:ind w:left="1701" w:hanging="1701"/>
        <w:rPr>
          <w:ins w:id="298" w:author="Rapporteur" w:date="2023-10-30T09:42:00Z"/>
          <w:b w:val="0"/>
          <w:bCs w:val="0"/>
        </w:rPr>
      </w:pPr>
    </w:p>
    <w:p w14:paraId="26983229" w14:textId="492EBE61" w:rsidR="00AD2EF9" w:rsidRDefault="00AD2EF9" w:rsidP="00554E54">
      <w:pPr>
        <w:pStyle w:val="Proposal"/>
        <w:numPr>
          <w:ilvl w:val="0"/>
          <w:numId w:val="0"/>
        </w:numPr>
        <w:ind w:left="1701" w:hanging="1701"/>
        <w:rPr>
          <w:ins w:id="299" w:author="Rapporteur" w:date="2023-10-30T09:35:00Z"/>
          <w:b w:val="0"/>
          <w:bCs w:val="0"/>
        </w:rPr>
      </w:pPr>
      <w:ins w:id="300" w:author="Rapporteur" w:date="2023-10-30T09:42:00Z">
        <w:r>
          <w:rPr>
            <w:b w:val="0"/>
            <w:bCs w:val="0"/>
          </w:rPr>
          <w:t>Summary in General:</w:t>
        </w:r>
      </w:ins>
    </w:p>
    <w:p w14:paraId="1EBFBF90" w14:textId="2A453411" w:rsidR="00B3028C" w:rsidRDefault="00B3028C" w:rsidP="00B3028C">
      <w:pPr>
        <w:rPr>
          <w:ins w:id="301" w:author="Rapporteur" w:date="2023-10-30T09:35:00Z"/>
        </w:rPr>
      </w:pPr>
      <w:ins w:id="302" w:author="Rapporteur" w:date="2023-10-30T09:35:00Z">
        <w:r>
          <w:t xml:space="preserve">Further the </w:t>
        </w:r>
      </w:ins>
      <w:ins w:id="303" w:author="Rapporteur" w:date="2023-10-30T09:41:00Z">
        <w:r w:rsidR="00AD2EF9">
          <w:t xml:space="preserve">rapporteur </w:t>
        </w:r>
      </w:ins>
      <w:ins w:id="304" w:author="Rapporteur" w:date="2023-10-30T09:35:00Z">
        <w:r>
          <w:t>CR</w:t>
        </w:r>
      </w:ins>
      <w:ins w:id="305" w:author="Rapporteur" w:date="2023-10-30T09:42:00Z">
        <w:r w:rsidR="00AD2EF9">
          <w:t>s</w:t>
        </w:r>
      </w:ins>
      <w:ins w:id="306" w:author="Rapporteur" w:date="2023-10-30T09:35:00Z">
        <w:r>
          <w:t xml:space="preserve"> will be updated based upon the comments received</w:t>
        </w:r>
      </w:ins>
      <w:ins w:id="307" w:author="Rapporteur" w:date="2023-10-30T09:42:00Z">
        <w:r w:rsidR="00AD2EF9">
          <w:t xml:space="preserve"> and would be provided </w:t>
        </w:r>
      </w:ins>
      <w:ins w:id="308" w:author="Rapporteur" w:date="2023-10-30T09:43:00Z">
        <w:r w:rsidR="00DE44D0">
          <w:t>November 1</w:t>
        </w:r>
        <w:r w:rsidR="00DE44D0" w:rsidRPr="00DE44D0">
          <w:rPr>
            <w:vertAlign w:val="superscript"/>
          </w:rPr>
          <w:t>st</w:t>
        </w:r>
        <w:r w:rsidR="00DE44D0">
          <w:t xml:space="preserve">. </w:t>
        </w:r>
      </w:ins>
    </w:p>
    <w:p w14:paraId="1D3B93F6" w14:textId="3D24AB77" w:rsidR="00A738FB" w:rsidRDefault="00A738FB">
      <w:pPr>
        <w:pStyle w:val="BodyText"/>
        <w:rPr>
          <w:b/>
          <w:bCs/>
        </w:rPr>
      </w:pPr>
    </w:p>
    <w:p w14:paraId="11A804A9" w14:textId="77777777" w:rsidR="00A738FB" w:rsidRDefault="00A738FB">
      <w:pPr>
        <w:pStyle w:val="BodyText"/>
        <w:rPr>
          <w:b/>
          <w:bCs/>
        </w:rPr>
      </w:pPr>
    </w:p>
    <w:p w14:paraId="75C77506" w14:textId="77777777" w:rsidR="00A738FB" w:rsidRDefault="006E644C">
      <w:pPr>
        <w:pStyle w:val="BodyText"/>
      </w:pPr>
      <w:r>
        <w:t>Based on the discussion in the previous sections we propose the following:</w:t>
      </w:r>
    </w:p>
    <w:p w14:paraId="7FE158C4" w14:textId="77777777" w:rsidR="00A738FB" w:rsidRDefault="006E644C">
      <w:pPr>
        <w:pStyle w:val="TableofFigures"/>
        <w:tabs>
          <w:tab w:val="right" w:leader="dot" w:pos="9629"/>
        </w:tabs>
        <w:rPr>
          <w:rFonts w:asciiTheme="minorHAnsi" w:hAnsiTheme="minorHAnsi" w:cstheme="minorBidi"/>
          <w:b w:val="0"/>
          <w:sz w:val="22"/>
          <w:szCs w:val="22"/>
        </w:rPr>
      </w:pPr>
      <w:r>
        <w:rPr>
          <w:b w:val="0"/>
          <w:bCs/>
          <w:lang w:val="en-US"/>
        </w:rPr>
        <w:fldChar w:fldCharType="begin"/>
      </w:r>
      <w:r>
        <w:rPr>
          <w:b w:val="0"/>
          <w:bCs/>
          <w:lang w:val="en-US"/>
        </w:rPr>
        <w:instrText xml:space="preserve"> TOC \n \h \z \t "Proposal" \c </w:instrText>
      </w:r>
      <w:r>
        <w:rPr>
          <w:b w:val="0"/>
          <w:bCs/>
          <w:lang w:val="en-US"/>
        </w:rPr>
        <w:fldChar w:fldCharType="separate"/>
      </w:r>
    </w:p>
    <w:p w14:paraId="0317657F" w14:textId="77777777" w:rsidR="00A738FB" w:rsidRDefault="006E644C">
      <w:pPr>
        <w:pStyle w:val="BodyText"/>
        <w:rPr>
          <w:b/>
          <w:bCs/>
        </w:rPr>
      </w:pPr>
      <w:r>
        <w:rPr>
          <w:b/>
          <w:bCs/>
          <w:lang w:val="en-US"/>
        </w:rPr>
        <w:fldChar w:fldCharType="end"/>
      </w:r>
      <w:r>
        <w:rPr>
          <w:b/>
          <w:bCs/>
        </w:rPr>
        <w:t xml:space="preserve"> </w:t>
      </w:r>
    </w:p>
    <w:p w14:paraId="339D6A37" w14:textId="77777777" w:rsidR="00A738FB" w:rsidRDefault="00A738FB">
      <w:pPr>
        <w:rPr>
          <w:b/>
          <w:bCs/>
        </w:rPr>
      </w:pPr>
    </w:p>
    <w:p w14:paraId="390098D9" w14:textId="77777777" w:rsidR="00A738FB" w:rsidRDefault="00A738FB">
      <w:pPr>
        <w:rPr>
          <w:b/>
          <w:bCs/>
        </w:rPr>
      </w:pPr>
    </w:p>
    <w:p w14:paraId="66F497A5" w14:textId="77777777" w:rsidR="00A738FB" w:rsidRDefault="00A738FB">
      <w:pPr>
        <w:rPr>
          <w:b/>
          <w:bCs/>
        </w:rPr>
      </w:pPr>
    </w:p>
    <w:p w14:paraId="506A7479" w14:textId="77777777" w:rsidR="00A738FB" w:rsidRDefault="00A738FB"/>
    <w:p w14:paraId="1F033680" w14:textId="77777777" w:rsidR="00A738FB" w:rsidRDefault="00A738FB"/>
    <w:p w14:paraId="594E9F98" w14:textId="77777777" w:rsidR="00A738FB" w:rsidRDefault="006E644C">
      <w:pPr>
        <w:pStyle w:val="Heading1"/>
      </w:pPr>
      <w:bookmarkStart w:id="309" w:name="_In-sequence_SDU_delivery"/>
      <w:bookmarkEnd w:id="309"/>
      <w:r>
        <w:t>References</w:t>
      </w:r>
    </w:p>
    <w:p w14:paraId="384D74EB" w14:textId="77777777" w:rsidR="00A738FB" w:rsidRDefault="00A738FB">
      <w:pPr>
        <w:pStyle w:val="Reference"/>
        <w:numPr>
          <w:ilvl w:val="0"/>
          <w:numId w:val="0"/>
        </w:numPr>
        <w:ind w:left="567"/>
      </w:pPr>
      <w:bookmarkStart w:id="310" w:name="_Hlk143509134"/>
      <w:bookmarkStart w:id="311" w:name="_Ref174151459"/>
      <w:bookmarkStart w:id="312" w:name="_Ref189809556"/>
    </w:p>
    <w:p w14:paraId="0E8B2807" w14:textId="77777777" w:rsidR="00A738FB" w:rsidRDefault="00A738FB">
      <w:pPr>
        <w:pStyle w:val="Reference"/>
        <w:numPr>
          <w:ilvl w:val="0"/>
          <w:numId w:val="0"/>
        </w:numPr>
        <w:ind w:left="567"/>
        <w:rPr>
          <w:sz w:val="24"/>
        </w:rPr>
      </w:pPr>
    </w:p>
    <w:bookmarkEnd w:id="310"/>
    <w:p w14:paraId="0B8B410E" w14:textId="77777777" w:rsidR="00A738FB" w:rsidRDefault="00A738FB">
      <w:pPr>
        <w:pStyle w:val="Reference"/>
        <w:numPr>
          <w:ilvl w:val="0"/>
          <w:numId w:val="0"/>
        </w:numPr>
        <w:ind w:left="567"/>
      </w:pPr>
    </w:p>
    <w:bookmarkEnd w:id="311"/>
    <w:bookmarkEnd w:id="312"/>
    <w:p w14:paraId="784B6583" w14:textId="77777777" w:rsidR="00A738FB" w:rsidRDefault="00A738FB">
      <w:pPr>
        <w:pStyle w:val="BodyText"/>
      </w:pPr>
    </w:p>
    <w:sectPr w:rsidR="00A738FB">
      <w:footnotePr>
        <w:numRestart w:val="eachSect"/>
      </w:footnotePr>
      <w:pgSz w:w="11907" w:h="16840"/>
      <w:pgMar w:top="1134" w:right="1134" w:bottom="1418"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8" w:author="Huawei-YinghaoGuo" w:date="2023-10-25T14:13:00Z" w:initials="H">
    <w:p w14:paraId="65B22BA6" w14:textId="77777777" w:rsidR="0055734C" w:rsidRDefault="0055734C">
      <w:pPr>
        <w:pStyle w:val="CommentText"/>
        <w:rPr>
          <w:lang w:eastAsia="zh-CN"/>
        </w:rPr>
      </w:pPr>
      <w:r>
        <w:rPr>
          <w:lang w:eastAsia="zh-CN"/>
        </w:rPr>
        <w:t>Whether the gNB needs to tell UE the window is still pending for RAN1’s confirmation???</w:t>
      </w:r>
    </w:p>
  </w:comment>
  <w:comment w:id="43" w:author="Huawei-YinghaoGuo" w:date="2023-10-26T19:24:00Z" w:initials="H">
    <w:p w14:paraId="31891618" w14:textId="77777777" w:rsidR="0055734C" w:rsidRDefault="0055734C" w:rsidP="001B2DF1">
      <w:pPr>
        <w:pStyle w:val="CommentText"/>
        <w:rPr>
          <w:lang w:eastAsia="zh-CN"/>
        </w:rPr>
      </w:pPr>
      <w:r>
        <w:rPr>
          <w:rStyle w:val="CommentReference"/>
        </w:rPr>
        <w:annotationRef/>
      </w:r>
      <w:r w:rsidRPr="00B70F39">
        <w:rPr>
          <w:highlight w:val="yellow"/>
          <w:lang w:eastAsia="zh-CN"/>
        </w:rPr>
        <w:t>Why need N??</w:t>
      </w:r>
    </w:p>
  </w:comment>
  <w:comment w:id="168" w:author="Huawei-YinghaoGuo" w:date="2023-10-25T15:23:00Z" w:initials="H">
    <w:p w14:paraId="697F19D7" w14:textId="77777777" w:rsidR="0055734C" w:rsidRDefault="0055734C">
      <w:pPr>
        <w:pStyle w:val="CommentText"/>
        <w:rPr>
          <w:rFonts w:eastAsia="DengXian"/>
          <w:lang w:eastAsia="zh-CN"/>
        </w:rPr>
      </w:pPr>
      <w:r>
        <w:rPr>
          <w:rFonts w:eastAsia="DengXian"/>
          <w:lang w:eastAsia="zh-CN"/>
        </w:rPr>
        <w:t>The SRS configuration can be per validity area and multiple valitidy area can be configured. It is just that for a certain cell, it is contained within only one validity area and there is no ambiguity</w:t>
      </w:r>
    </w:p>
  </w:comment>
  <w:comment w:id="169" w:author="Huawei-YinghaoGuo" w:date="2023-10-25T15:56:00Z" w:initials="H">
    <w:p w14:paraId="235B3D6E" w14:textId="77777777" w:rsidR="0055734C" w:rsidRPr="001B2DF1" w:rsidRDefault="0055734C">
      <w:pPr>
        <w:pStyle w:val="TAL"/>
        <w:rPr>
          <w:b/>
          <w:bCs/>
          <w:i/>
          <w:lang w:val="en-US"/>
        </w:rPr>
      </w:pPr>
      <w:r w:rsidRPr="001B2DF1">
        <w:rPr>
          <w:rFonts w:eastAsia="DengXian"/>
          <w:lang w:val="en-US"/>
        </w:rPr>
        <w:t xml:space="preserve">I don’t see the field </w:t>
      </w:r>
      <w:r w:rsidRPr="001B2DF1">
        <w:rPr>
          <w:b/>
          <w:bCs/>
          <w:i/>
          <w:lang w:val="en-US"/>
        </w:rPr>
        <w:t>srs-PosPreConfigNUL</w:t>
      </w:r>
    </w:p>
    <w:p w14:paraId="7B390D1A" w14:textId="77777777" w:rsidR="0055734C" w:rsidRDefault="0055734C">
      <w:pPr>
        <w:pStyle w:val="CommentText"/>
        <w:rPr>
          <w:rFonts w:eastAsia="DengXian"/>
          <w:lang w:eastAsia="zh-CN"/>
        </w:rPr>
      </w:pPr>
      <w:r>
        <w:rPr>
          <w:rFonts w:eastAsia="DengXian"/>
          <w:lang w:eastAsia="zh-CN"/>
        </w:rPr>
        <w:t xml:space="preserve">In the ASN.1 while it is in the field description. </w:t>
      </w:r>
    </w:p>
    <w:p w14:paraId="28D974F7" w14:textId="77777777" w:rsidR="0055734C" w:rsidRDefault="0055734C">
      <w:pPr>
        <w:pStyle w:val="CommentText"/>
        <w:rPr>
          <w:rFonts w:eastAsia="DengXian"/>
          <w:lang w:eastAsia="zh-CN"/>
        </w:rPr>
      </w:pPr>
    </w:p>
    <w:p w14:paraId="53302194" w14:textId="77777777" w:rsidR="0055734C" w:rsidRDefault="0055734C">
      <w:pPr>
        <w:pStyle w:val="CommentText"/>
        <w:rPr>
          <w:rFonts w:eastAsia="DengXian"/>
          <w:lang w:eastAsia="zh-CN"/>
        </w:rPr>
      </w:pPr>
      <w:r>
        <w:rPr>
          <w:rFonts w:eastAsia="DengXian"/>
          <w:lang w:eastAsia="zh-CN"/>
        </w:rPr>
        <w:t>The preconfiguration does not need to be configured within validity area since they are two independent features.</w:t>
      </w:r>
    </w:p>
  </w:comment>
  <w:comment w:id="170" w:author="Huawei-YinghaoGuo" w:date="2023-10-25T15:24:00Z" w:initials="H">
    <w:p w14:paraId="34452029" w14:textId="77777777" w:rsidR="0055734C" w:rsidRDefault="0055734C">
      <w:pPr>
        <w:pStyle w:val="CommentText"/>
        <w:rPr>
          <w:rFonts w:eastAsia="DengXian"/>
          <w:lang w:eastAsia="zh-CN"/>
        </w:rPr>
      </w:pPr>
      <w:r>
        <w:rPr>
          <w:rFonts w:eastAsia="DengXian"/>
          <w:lang w:eastAsia="zh-CN"/>
        </w:rPr>
        <w:t>Better to follow R17 to put all the TA related parameters within a single IE and set it as NeedM</w:t>
      </w:r>
    </w:p>
  </w:comment>
  <w:comment w:id="221" w:author="Huawei-YinghaoGuo" w:date="2023-10-27T17:14:00Z" w:initials="H">
    <w:p w14:paraId="4329A708" w14:textId="3CBE9D3F" w:rsidR="00E53C66" w:rsidRDefault="00E53C66">
      <w:pPr>
        <w:pStyle w:val="CommentText"/>
        <w:rPr>
          <w:lang w:eastAsia="zh-CN"/>
        </w:rPr>
      </w:pPr>
      <w:r>
        <w:rPr>
          <w:rStyle w:val="CommentReference"/>
        </w:rPr>
        <w:annotationRef/>
      </w:r>
      <w:r>
        <w:rPr>
          <w:lang w:eastAsia="zh-CN"/>
        </w:rPr>
        <w:t>Maybe we can include both stored RSRP and TA</w:t>
      </w:r>
    </w:p>
  </w:comment>
  <w:comment w:id="225" w:author="Huawei-YinghaoGuo" w:date="2023-10-26T10:58:00Z" w:initials="H">
    <w:p w14:paraId="2CE2658A" w14:textId="77777777" w:rsidR="0055734C" w:rsidRDefault="0055734C">
      <w:pPr>
        <w:pStyle w:val="CommentText"/>
        <w:rPr>
          <w:lang w:eastAsia="zh-CN"/>
        </w:rPr>
      </w:pPr>
      <w:r>
        <w:rPr>
          <w:lang w:eastAsia="zh-CN"/>
        </w:rPr>
        <w:t>Is the question correct??</w:t>
      </w:r>
    </w:p>
    <w:p w14:paraId="4EBE1994" w14:textId="77777777" w:rsidR="0055734C" w:rsidRDefault="0055734C">
      <w:pPr>
        <w:pStyle w:val="CommentText"/>
        <w:rPr>
          <w:lang w:eastAsia="zh-CN"/>
        </w:rPr>
      </w:pPr>
    </w:p>
    <w:p w14:paraId="5911332C" w14:textId="77777777" w:rsidR="0055734C" w:rsidRDefault="0055734C">
      <w:pPr>
        <w:pStyle w:val="CommentText"/>
        <w:rPr>
          <w:lang w:eastAsia="zh-CN"/>
        </w:rPr>
      </w:pPr>
      <w:r>
        <w:rPr>
          <w:lang w:eastAsia="zh-CN"/>
        </w:rPr>
        <w:t>What is release cause</w:t>
      </w:r>
    </w:p>
  </w:comment>
  <w:comment w:id="254" w:author="Huawei-YinghaoGuo" w:date="2023-10-25T16:12:00Z" w:initials="H">
    <w:p w14:paraId="42B01105" w14:textId="77777777" w:rsidR="0055734C" w:rsidRDefault="0055734C">
      <w:pPr>
        <w:pStyle w:val="CommentText"/>
        <w:rPr>
          <w:lang w:eastAsia="zh-CN"/>
        </w:rPr>
      </w:pPr>
      <w:r>
        <w:rPr>
          <w:lang w:eastAsia="zh-CN"/>
        </w:rPr>
        <w:t>If it is a list, it is better not to use need M or should use setup release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5B22BA6" w15:done="0"/>
  <w15:commentEx w15:paraId="31891618" w15:done="0"/>
  <w15:commentEx w15:paraId="697F19D7" w15:done="0"/>
  <w15:commentEx w15:paraId="53302194" w15:done="0"/>
  <w15:commentEx w15:paraId="34452029" w15:done="0"/>
  <w15:commentEx w15:paraId="4329A708" w15:done="0"/>
  <w15:commentEx w15:paraId="5911332C" w15:done="0"/>
  <w15:commentEx w15:paraId="42B0110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5B22BA6" w16cid:durableId="44216070"/>
  <w16cid:commentId w16cid:paraId="31891618" w16cid:durableId="28E53B58"/>
  <w16cid:commentId w16cid:paraId="697F19D7" w16cid:durableId="6A3BA7DF"/>
  <w16cid:commentId w16cid:paraId="53302194" w16cid:durableId="2CBB764F"/>
  <w16cid:commentId w16cid:paraId="34452029" w16cid:durableId="1EA5C29C"/>
  <w16cid:commentId w16cid:paraId="4329A708" w16cid:durableId="28E66E8A"/>
  <w16cid:commentId w16cid:paraId="5911332C" w16cid:durableId="0EACEB96"/>
  <w16cid:commentId w16cid:paraId="42B01105" w16cid:durableId="66B7E71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FEF596" w14:textId="77777777" w:rsidR="0003407B" w:rsidRDefault="0003407B">
      <w:pPr>
        <w:spacing w:after="0"/>
      </w:pPr>
      <w:r>
        <w:separator/>
      </w:r>
    </w:p>
  </w:endnote>
  <w:endnote w:type="continuationSeparator" w:id="0">
    <w:p w14:paraId="782D8DB9" w14:textId="77777777" w:rsidR="0003407B" w:rsidRDefault="0003407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Yu Mincho">
    <w:altName w:val="Yu Gothic"/>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F1B6CE" w14:textId="087FBDE2" w:rsidR="0055734C" w:rsidRDefault="0055734C">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15</w:t>
    </w:r>
    <w:r>
      <w:rPr>
        <w:rStyle w:val="PageNumber"/>
      </w:rPr>
      <w:fldChar w:fldCharType="end"/>
    </w:r>
    <w:r>
      <w:rPr>
        <w:rStyle w:val="PageNumber"/>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D65701" w14:textId="5E1343FE" w:rsidR="0055734C" w:rsidRDefault="0055734C">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noProof/>
      </w:rPr>
      <w:t>15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15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2C61A1" w14:textId="77777777" w:rsidR="0003407B" w:rsidRDefault="0003407B">
      <w:pPr>
        <w:spacing w:after="0"/>
      </w:pPr>
      <w:r>
        <w:separator/>
      </w:r>
    </w:p>
  </w:footnote>
  <w:footnote w:type="continuationSeparator" w:id="0">
    <w:p w14:paraId="1D4630B3" w14:textId="77777777" w:rsidR="0003407B" w:rsidRDefault="0003407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1D17F0" w14:textId="77777777" w:rsidR="0055734C" w:rsidRDefault="0055734C">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9BF8E6" w14:textId="77777777" w:rsidR="0055734C" w:rsidRDefault="0055734C">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BE21925"/>
    <w:multiLevelType w:val="multilevel"/>
    <w:tmpl w:val="0BE21925"/>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3" w15:restartNumberingAfterBreak="0">
    <w:nsid w:val="196C04D6"/>
    <w:multiLevelType w:val="multilevel"/>
    <w:tmpl w:val="196C04D6"/>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5"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6" w15:restartNumberingAfterBreak="0">
    <w:nsid w:val="2D2A631A"/>
    <w:multiLevelType w:val="multilevel"/>
    <w:tmpl w:val="2D2A631A"/>
    <w:lvl w:ilvl="0">
      <w:start w:val="1"/>
      <w:numFmt w:val="decimal"/>
      <w:lvlText w:val="%1"/>
      <w:lvlJc w:val="left"/>
      <w:pPr>
        <w:ind w:left="1130" w:hanging="113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8" w15:restartNumberingAfterBreak="0">
    <w:nsid w:val="3AA46647"/>
    <w:multiLevelType w:val="multilevel"/>
    <w:tmpl w:val="3AA46647"/>
    <w:lvl w:ilvl="0">
      <w:start w:val="1"/>
      <w:numFmt w:val="decimal"/>
      <w:pStyle w:val="Proposal"/>
      <w:lvlText w:val="Proposal %1"/>
      <w:lvlJc w:val="left"/>
      <w:pPr>
        <w:tabs>
          <w:tab w:val="left" w:pos="3855"/>
        </w:tabs>
        <w:ind w:left="3855"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7C76BF3"/>
    <w:multiLevelType w:val="hybridMultilevel"/>
    <w:tmpl w:val="3758B104"/>
    <w:lvl w:ilvl="0" w:tplc="924018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952220B"/>
    <w:multiLevelType w:val="multilevel"/>
    <w:tmpl w:val="4952220B"/>
    <w:lvl w:ilvl="0">
      <w:start w:val="1"/>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sz w:val="20"/>
        <w:szCs w:val="16"/>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503E3324"/>
    <w:multiLevelType w:val="hybridMultilevel"/>
    <w:tmpl w:val="C89A42BE"/>
    <w:lvl w:ilvl="0" w:tplc="42C035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7" w15:restartNumberingAfterBreak="0">
    <w:nsid w:val="680E1D06"/>
    <w:multiLevelType w:val="hybridMultilevel"/>
    <w:tmpl w:val="64BE651C"/>
    <w:lvl w:ilvl="0" w:tplc="5900E118">
      <w:start w:val="1"/>
      <w:numFmt w:val="bullet"/>
      <w:lvlText w:val=""/>
      <w:lvlJc w:val="left"/>
      <w:pPr>
        <w:tabs>
          <w:tab w:val="num" w:pos="720"/>
        </w:tabs>
        <w:ind w:left="720" w:hanging="360"/>
      </w:pPr>
      <w:rPr>
        <w:rFonts w:ascii="Wingdings" w:hAnsi="Wingdings" w:hint="default"/>
      </w:rPr>
    </w:lvl>
    <w:lvl w:ilvl="1" w:tplc="EA86C5C0">
      <w:start w:val="1"/>
      <w:numFmt w:val="bullet"/>
      <w:lvlText w:val=""/>
      <w:lvlJc w:val="left"/>
      <w:pPr>
        <w:tabs>
          <w:tab w:val="num" w:pos="1440"/>
        </w:tabs>
        <w:ind w:left="1440" w:hanging="360"/>
      </w:pPr>
      <w:rPr>
        <w:rFonts w:ascii="Wingdings" w:hAnsi="Wingdings" w:hint="default"/>
      </w:rPr>
    </w:lvl>
    <w:lvl w:ilvl="2" w:tplc="09A4216E" w:tentative="1">
      <w:start w:val="1"/>
      <w:numFmt w:val="bullet"/>
      <w:lvlText w:val=""/>
      <w:lvlJc w:val="left"/>
      <w:pPr>
        <w:tabs>
          <w:tab w:val="num" w:pos="2160"/>
        </w:tabs>
        <w:ind w:left="2160" w:hanging="360"/>
      </w:pPr>
      <w:rPr>
        <w:rFonts w:ascii="Wingdings" w:hAnsi="Wingdings" w:hint="default"/>
      </w:rPr>
    </w:lvl>
    <w:lvl w:ilvl="3" w:tplc="04D22F6C" w:tentative="1">
      <w:start w:val="1"/>
      <w:numFmt w:val="bullet"/>
      <w:lvlText w:val=""/>
      <w:lvlJc w:val="left"/>
      <w:pPr>
        <w:tabs>
          <w:tab w:val="num" w:pos="2880"/>
        </w:tabs>
        <w:ind w:left="2880" w:hanging="360"/>
      </w:pPr>
      <w:rPr>
        <w:rFonts w:ascii="Wingdings" w:hAnsi="Wingdings" w:hint="default"/>
      </w:rPr>
    </w:lvl>
    <w:lvl w:ilvl="4" w:tplc="CA5835FC" w:tentative="1">
      <w:start w:val="1"/>
      <w:numFmt w:val="bullet"/>
      <w:lvlText w:val=""/>
      <w:lvlJc w:val="left"/>
      <w:pPr>
        <w:tabs>
          <w:tab w:val="num" w:pos="3600"/>
        </w:tabs>
        <w:ind w:left="3600" w:hanging="360"/>
      </w:pPr>
      <w:rPr>
        <w:rFonts w:ascii="Wingdings" w:hAnsi="Wingdings" w:hint="default"/>
      </w:rPr>
    </w:lvl>
    <w:lvl w:ilvl="5" w:tplc="97426842" w:tentative="1">
      <w:start w:val="1"/>
      <w:numFmt w:val="bullet"/>
      <w:lvlText w:val=""/>
      <w:lvlJc w:val="left"/>
      <w:pPr>
        <w:tabs>
          <w:tab w:val="num" w:pos="4320"/>
        </w:tabs>
        <w:ind w:left="4320" w:hanging="360"/>
      </w:pPr>
      <w:rPr>
        <w:rFonts w:ascii="Wingdings" w:hAnsi="Wingdings" w:hint="default"/>
      </w:rPr>
    </w:lvl>
    <w:lvl w:ilvl="6" w:tplc="17A6AF72" w:tentative="1">
      <w:start w:val="1"/>
      <w:numFmt w:val="bullet"/>
      <w:lvlText w:val=""/>
      <w:lvlJc w:val="left"/>
      <w:pPr>
        <w:tabs>
          <w:tab w:val="num" w:pos="5040"/>
        </w:tabs>
        <w:ind w:left="5040" w:hanging="360"/>
      </w:pPr>
      <w:rPr>
        <w:rFonts w:ascii="Wingdings" w:hAnsi="Wingdings" w:hint="default"/>
      </w:rPr>
    </w:lvl>
    <w:lvl w:ilvl="7" w:tplc="4D2AA052" w:tentative="1">
      <w:start w:val="1"/>
      <w:numFmt w:val="bullet"/>
      <w:lvlText w:val=""/>
      <w:lvlJc w:val="left"/>
      <w:pPr>
        <w:tabs>
          <w:tab w:val="num" w:pos="5760"/>
        </w:tabs>
        <w:ind w:left="5760" w:hanging="360"/>
      </w:pPr>
      <w:rPr>
        <w:rFonts w:ascii="Wingdings" w:hAnsi="Wingdings" w:hint="default"/>
      </w:rPr>
    </w:lvl>
    <w:lvl w:ilvl="8" w:tplc="1B920A26"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9" w15:restartNumberingAfterBreak="0">
    <w:nsid w:val="701C323E"/>
    <w:multiLevelType w:val="multilevel"/>
    <w:tmpl w:val="701C323E"/>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20"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num w:numId="1" w16cid:durableId="921989979">
    <w:abstractNumId w:val="18"/>
  </w:num>
  <w:num w:numId="2" w16cid:durableId="172690922">
    <w:abstractNumId w:val="7"/>
  </w:num>
  <w:num w:numId="3" w16cid:durableId="376977283">
    <w:abstractNumId w:val="2"/>
  </w:num>
  <w:num w:numId="4" w16cid:durableId="449397085">
    <w:abstractNumId w:val="5"/>
  </w:num>
  <w:num w:numId="5" w16cid:durableId="456529990">
    <w:abstractNumId w:val="4"/>
  </w:num>
  <w:num w:numId="6" w16cid:durableId="453909080">
    <w:abstractNumId w:val="16"/>
  </w:num>
  <w:num w:numId="7" w16cid:durableId="108091885">
    <w:abstractNumId w:val="0"/>
  </w:num>
  <w:num w:numId="8" w16cid:durableId="2086801091">
    <w:abstractNumId w:val="20"/>
  </w:num>
  <w:num w:numId="9" w16cid:durableId="694578385">
    <w:abstractNumId w:val="8"/>
  </w:num>
  <w:num w:numId="10" w16cid:durableId="393703918">
    <w:abstractNumId w:val="12"/>
  </w:num>
  <w:num w:numId="11" w16cid:durableId="63069220">
    <w:abstractNumId w:val="14"/>
  </w:num>
  <w:num w:numId="12" w16cid:durableId="966929874">
    <w:abstractNumId w:val="15"/>
  </w:num>
  <w:num w:numId="13" w16cid:durableId="972712159">
    <w:abstractNumId w:val="6"/>
  </w:num>
  <w:num w:numId="14" w16cid:durableId="1326400032">
    <w:abstractNumId w:val="3"/>
  </w:num>
  <w:num w:numId="15" w16cid:durableId="1318532351">
    <w:abstractNumId w:val="1"/>
  </w:num>
  <w:num w:numId="16" w16cid:durableId="1457455679">
    <w:abstractNumId w:val="9"/>
  </w:num>
  <w:num w:numId="17" w16cid:durableId="1180585796">
    <w:abstractNumId w:val="11"/>
  </w:num>
  <w:num w:numId="18" w16cid:durableId="1024595715">
    <w:abstractNumId w:val="19"/>
  </w:num>
  <w:num w:numId="19" w16cid:durableId="513956973">
    <w:abstractNumId w:val="17"/>
  </w:num>
  <w:num w:numId="20" w16cid:durableId="1347946107">
    <w:abstractNumId w:val="10"/>
  </w:num>
  <w:num w:numId="21" w16cid:durableId="179471214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_BWA_RAN2_123bis">
    <w15:presenceInfo w15:providerId="None" w15:userId="Rapporteur_BWA_RAN2_123bis"/>
  </w15:person>
  <w15:person w15:author="Rapp">
    <w15:presenceInfo w15:providerId="None" w15:userId="Rapp"/>
  </w15:person>
  <w15:person w15:author="Ritesh">
    <w15:presenceInfo w15:providerId="None" w15:userId="Ritesh"/>
  </w15:person>
  <w15:person w15:author="NR_pos_enh2">
    <w15:presenceInfo w15:providerId="None" w15:userId="NR_pos_enh2"/>
  </w15:person>
  <w15:person w15:author="Huawei-YinghaoGuo">
    <w15:presenceInfo w15:providerId="None" w15:userId="Huawei-YinghaoGuo"/>
  </w15:person>
  <w15:person w15:author="Rapporteur">
    <w15:presenceInfo w15:providerId="None" w15:userId="Rapporteur"/>
  </w15:person>
  <w15:person w15:author="ZTE-Yu Pan">
    <w15:presenceInfo w15:providerId="None" w15:userId="ZTE-Yu Pan"/>
  </w15:person>
  <w15:person w15:author="RAN2#123bis">
    <w15:presenceInfo w15:providerId="None" w15:userId="RAN2#123bis"/>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Q1NTOxMDAxMDI0NzZU0lEKTi0uzszPAykwrAUAaJBKEiwAAAA="/>
    <w:docVar w:name="commondata" w:val="eyJoZGlkIjoiNThlMGFjMWNjMTQxZGRjZDBmMDU3M2M1MWJiYjlhNzEifQ=="/>
  </w:docVars>
  <w:rsids>
    <w:rsidRoot w:val="0097014A"/>
    <w:rsid w:val="000006E1"/>
    <w:rsid w:val="00001907"/>
    <w:rsid w:val="00002A37"/>
    <w:rsid w:val="0000564C"/>
    <w:rsid w:val="00006446"/>
    <w:rsid w:val="00006896"/>
    <w:rsid w:val="00006AA3"/>
    <w:rsid w:val="00007C4C"/>
    <w:rsid w:val="00007CDC"/>
    <w:rsid w:val="00011B28"/>
    <w:rsid w:val="000136A4"/>
    <w:rsid w:val="00015D15"/>
    <w:rsid w:val="0002102A"/>
    <w:rsid w:val="00021BF6"/>
    <w:rsid w:val="000228FA"/>
    <w:rsid w:val="00023AC3"/>
    <w:rsid w:val="0002564D"/>
    <w:rsid w:val="00025ECA"/>
    <w:rsid w:val="0003166E"/>
    <w:rsid w:val="000325B8"/>
    <w:rsid w:val="0003407B"/>
    <w:rsid w:val="00034C15"/>
    <w:rsid w:val="00036073"/>
    <w:rsid w:val="00036BA1"/>
    <w:rsid w:val="00037BFD"/>
    <w:rsid w:val="00040E9B"/>
    <w:rsid w:val="000422E2"/>
    <w:rsid w:val="00042F22"/>
    <w:rsid w:val="000444EF"/>
    <w:rsid w:val="000528D3"/>
    <w:rsid w:val="00052A07"/>
    <w:rsid w:val="000531C7"/>
    <w:rsid w:val="000534E3"/>
    <w:rsid w:val="0005606A"/>
    <w:rsid w:val="00057117"/>
    <w:rsid w:val="000616E7"/>
    <w:rsid w:val="0006487E"/>
    <w:rsid w:val="000657E1"/>
    <w:rsid w:val="00065E1A"/>
    <w:rsid w:val="0007011A"/>
    <w:rsid w:val="00072E88"/>
    <w:rsid w:val="0007369E"/>
    <w:rsid w:val="00074D33"/>
    <w:rsid w:val="0007551E"/>
    <w:rsid w:val="00077E5F"/>
    <w:rsid w:val="0008036A"/>
    <w:rsid w:val="00080B59"/>
    <w:rsid w:val="00080C5D"/>
    <w:rsid w:val="00081AE6"/>
    <w:rsid w:val="000855EB"/>
    <w:rsid w:val="00085B52"/>
    <w:rsid w:val="000866F2"/>
    <w:rsid w:val="00086F50"/>
    <w:rsid w:val="0008733A"/>
    <w:rsid w:val="0009009F"/>
    <w:rsid w:val="00090BFB"/>
    <w:rsid w:val="00091557"/>
    <w:rsid w:val="000924C1"/>
    <w:rsid w:val="000924F0"/>
    <w:rsid w:val="00092755"/>
    <w:rsid w:val="00093474"/>
    <w:rsid w:val="000940E2"/>
    <w:rsid w:val="0009510F"/>
    <w:rsid w:val="000A1B7B"/>
    <w:rsid w:val="000A56F2"/>
    <w:rsid w:val="000B1460"/>
    <w:rsid w:val="000B2719"/>
    <w:rsid w:val="000B3A8F"/>
    <w:rsid w:val="000B4620"/>
    <w:rsid w:val="000B4AB9"/>
    <w:rsid w:val="000B4D97"/>
    <w:rsid w:val="000B58C3"/>
    <w:rsid w:val="000B61E9"/>
    <w:rsid w:val="000C165A"/>
    <w:rsid w:val="000C2E19"/>
    <w:rsid w:val="000C466B"/>
    <w:rsid w:val="000C6B2E"/>
    <w:rsid w:val="000C6B70"/>
    <w:rsid w:val="000D0D07"/>
    <w:rsid w:val="000D4797"/>
    <w:rsid w:val="000D5AA2"/>
    <w:rsid w:val="000D5EC8"/>
    <w:rsid w:val="000E0344"/>
    <w:rsid w:val="000E0527"/>
    <w:rsid w:val="000E16C8"/>
    <w:rsid w:val="000E1E92"/>
    <w:rsid w:val="000E54CC"/>
    <w:rsid w:val="000F0058"/>
    <w:rsid w:val="000F06D6"/>
    <w:rsid w:val="000F0EB1"/>
    <w:rsid w:val="000F1106"/>
    <w:rsid w:val="000F3BE9"/>
    <w:rsid w:val="000F3F6C"/>
    <w:rsid w:val="000F6DF3"/>
    <w:rsid w:val="001005FF"/>
    <w:rsid w:val="00103670"/>
    <w:rsid w:val="00104618"/>
    <w:rsid w:val="001062FB"/>
    <w:rsid w:val="001063E6"/>
    <w:rsid w:val="00107113"/>
    <w:rsid w:val="00111B55"/>
    <w:rsid w:val="00113CF4"/>
    <w:rsid w:val="001153EA"/>
    <w:rsid w:val="00115643"/>
    <w:rsid w:val="00116765"/>
    <w:rsid w:val="00120577"/>
    <w:rsid w:val="0012073B"/>
    <w:rsid w:val="001219F5"/>
    <w:rsid w:val="00121A20"/>
    <w:rsid w:val="00122604"/>
    <w:rsid w:val="0012377F"/>
    <w:rsid w:val="00124314"/>
    <w:rsid w:val="00126B4A"/>
    <w:rsid w:val="00130690"/>
    <w:rsid w:val="00132FD0"/>
    <w:rsid w:val="001344C0"/>
    <w:rsid w:val="001346FA"/>
    <w:rsid w:val="00134925"/>
    <w:rsid w:val="00135252"/>
    <w:rsid w:val="00136D6E"/>
    <w:rsid w:val="00137382"/>
    <w:rsid w:val="00137AB5"/>
    <w:rsid w:val="00137F0B"/>
    <w:rsid w:val="00145240"/>
    <w:rsid w:val="001459D5"/>
    <w:rsid w:val="00151E23"/>
    <w:rsid w:val="001526E0"/>
    <w:rsid w:val="001551B5"/>
    <w:rsid w:val="00160956"/>
    <w:rsid w:val="0016127D"/>
    <w:rsid w:val="001659C1"/>
    <w:rsid w:val="001669BF"/>
    <w:rsid w:val="00173A8E"/>
    <w:rsid w:val="0017502C"/>
    <w:rsid w:val="00177854"/>
    <w:rsid w:val="0018143F"/>
    <w:rsid w:val="00181FF8"/>
    <w:rsid w:val="00190AC1"/>
    <w:rsid w:val="0019341A"/>
    <w:rsid w:val="00193530"/>
    <w:rsid w:val="001939E1"/>
    <w:rsid w:val="001940C3"/>
    <w:rsid w:val="00197DF9"/>
    <w:rsid w:val="001A15C0"/>
    <w:rsid w:val="001A1987"/>
    <w:rsid w:val="001A2564"/>
    <w:rsid w:val="001A4394"/>
    <w:rsid w:val="001A6173"/>
    <w:rsid w:val="001A6CBA"/>
    <w:rsid w:val="001B0D97"/>
    <w:rsid w:val="001B2DF1"/>
    <w:rsid w:val="001B5A5D"/>
    <w:rsid w:val="001C1CE5"/>
    <w:rsid w:val="001C3D2A"/>
    <w:rsid w:val="001D39DF"/>
    <w:rsid w:val="001D51BA"/>
    <w:rsid w:val="001D53E7"/>
    <w:rsid w:val="001D6342"/>
    <w:rsid w:val="001D6D53"/>
    <w:rsid w:val="001E5365"/>
    <w:rsid w:val="001E58E2"/>
    <w:rsid w:val="001E5F14"/>
    <w:rsid w:val="001E7AED"/>
    <w:rsid w:val="001F27AE"/>
    <w:rsid w:val="001F3916"/>
    <w:rsid w:val="001F54C5"/>
    <w:rsid w:val="001F662C"/>
    <w:rsid w:val="001F7074"/>
    <w:rsid w:val="00200490"/>
    <w:rsid w:val="00201F3A"/>
    <w:rsid w:val="002037C8"/>
    <w:rsid w:val="00203F96"/>
    <w:rsid w:val="00205CE7"/>
    <w:rsid w:val="002069B2"/>
    <w:rsid w:val="00207FA3"/>
    <w:rsid w:val="00214DA8"/>
    <w:rsid w:val="00215423"/>
    <w:rsid w:val="002158FA"/>
    <w:rsid w:val="00215D16"/>
    <w:rsid w:val="002173C7"/>
    <w:rsid w:val="00220600"/>
    <w:rsid w:val="002224DB"/>
    <w:rsid w:val="00223FCB"/>
    <w:rsid w:val="002252C3"/>
    <w:rsid w:val="00225C54"/>
    <w:rsid w:val="002269C5"/>
    <w:rsid w:val="00230765"/>
    <w:rsid w:val="00230D18"/>
    <w:rsid w:val="002319E4"/>
    <w:rsid w:val="00235632"/>
    <w:rsid w:val="00235872"/>
    <w:rsid w:val="00241559"/>
    <w:rsid w:val="002435B3"/>
    <w:rsid w:val="002458EB"/>
    <w:rsid w:val="00246BE1"/>
    <w:rsid w:val="002500C8"/>
    <w:rsid w:val="00253222"/>
    <w:rsid w:val="00255EF5"/>
    <w:rsid w:val="00257543"/>
    <w:rsid w:val="002617E7"/>
    <w:rsid w:val="00263060"/>
    <w:rsid w:val="00264228"/>
    <w:rsid w:val="00264334"/>
    <w:rsid w:val="0026473E"/>
    <w:rsid w:val="00265086"/>
    <w:rsid w:val="00266214"/>
    <w:rsid w:val="00267C83"/>
    <w:rsid w:val="0027144F"/>
    <w:rsid w:val="00271813"/>
    <w:rsid w:val="00271F3A"/>
    <w:rsid w:val="00273278"/>
    <w:rsid w:val="002735AB"/>
    <w:rsid w:val="002737F4"/>
    <w:rsid w:val="00277C78"/>
    <w:rsid w:val="002805F5"/>
    <w:rsid w:val="00280751"/>
    <w:rsid w:val="00281E00"/>
    <w:rsid w:val="0028280A"/>
    <w:rsid w:val="00284328"/>
    <w:rsid w:val="00285B77"/>
    <w:rsid w:val="00286ACD"/>
    <w:rsid w:val="00287469"/>
    <w:rsid w:val="00287838"/>
    <w:rsid w:val="00287852"/>
    <w:rsid w:val="002907B5"/>
    <w:rsid w:val="00292EB7"/>
    <w:rsid w:val="00296227"/>
    <w:rsid w:val="00296F44"/>
    <w:rsid w:val="0029777D"/>
    <w:rsid w:val="002A055E"/>
    <w:rsid w:val="002A1D4E"/>
    <w:rsid w:val="002A2424"/>
    <w:rsid w:val="002A2869"/>
    <w:rsid w:val="002B24D6"/>
    <w:rsid w:val="002B58A9"/>
    <w:rsid w:val="002B670D"/>
    <w:rsid w:val="002B6B17"/>
    <w:rsid w:val="002B758C"/>
    <w:rsid w:val="002C0A2D"/>
    <w:rsid w:val="002C0C38"/>
    <w:rsid w:val="002C41E6"/>
    <w:rsid w:val="002C6304"/>
    <w:rsid w:val="002D071A"/>
    <w:rsid w:val="002D3385"/>
    <w:rsid w:val="002D34B2"/>
    <w:rsid w:val="002D48B0"/>
    <w:rsid w:val="002D5532"/>
    <w:rsid w:val="002D5B37"/>
    <w:rsid w:val="002D7637"/>
    <w:rsid w:val="002D79DC"/>
    <w:rsid w:val="002E17F2"/>
    <w:rsid w:val="002E7CAE"/>
    <w:rsid w:val="002F2771"/>
    <w:rsid w:val="002F2CB7"/>
    <w:rsid w:val="002F37A9"/>
    <w:rsid w:val="002F6CCE"/>
    <w:rsid w:val="00301CE6"/>
    <w:rsid w:val="0030256B"/>
    <w:rsid w:val="0030501F"/>
    <w:rsid w:val="003073E7"/>
    <w:rsid w:val="00307BA1"/>
    <w:rsid w:val="00311702"/>
    <w:rsid w:val="00311D52"/>
    <w:rsid w:val="00311E82"/>
    <w:rsid w:val="00312A3C"/>
    <w:rsid w:val="00313FD6"/>
    <w:rsid w:val="003143BD"/>
    <w:rsid w:val="00315363"/>
    <w:rsid w:val="0031769C"/>
    <w:rsid w:val="003203ED"/>
    <w:rsid w:val="00321589"/>
    <w:rsid w:val="00321854"/>
    <w:rsid w:val="00322C9F"/>
    <w:rsid w:val="00324D23"/>
    <w:rsid w:val="0032533F"/>
    <w:rsid w:val="003270AB"/>
    <w:rsid w:val="003270DC"/>
    <w:rsid w:val="00331751"/>
    <w:rsid w:val="003319C4"/>
    <w:rsid w:val="00332D03"/>
    <w:rsid w:val="00334579"/>
    <w:rsid w:val="00335858"/>
    <w:rsid w:val="00336BDA"/>
    <w:rsid w:val="00342BD7"/>
    <w:rsid w:val="0034405F"/>
    <w:rsid w:val="00345541"/>
    <w:rsid w:val="00345E9F"/>
    <w:rsid w:val="00346DB5"/>
    <w:rsid w:val="003477B1"/>
    <w:rsid w:val="00355C37"/>
    <w:rsid w:val="00356191"/>
    <w:rsid w:val="00357380"/>
    <w:rsid w:val="003602D9"/>
    <w:rsid w:val="003604CE"/>
    <w:rsid w:val="00360B26"/>
    <w:rsid w:val="003676AC"/>
    <w:rsid w:val="00370E47"/>
    <w:rsid w:val="003714E2"/>
    <w:rsid w:val="003742AC"/>
    <w:rsid w:val="00374D92"/>
    <w:rsid w:val="00377CE1"/>
    <w:rsid w:val="00377D9F"/>
    <w:rsid w:val="00385BF0"/>
    <w:rsid w:val="003939FF"/>
    <w:rsid w:val="0039416D"/>
    <w:rsid w:val="00394CBA"/>
    <w:rsid w:val="00395A8D"/>
    <w:rsid w:val="00397417"/>
    <w:rsid w:val="003A2223"/>
    <w:rsid w:val="003A2A0F"/>
    <w:rsid w:val="003A45A1"/>
    <w:rsid w:val="003A5316"/>
    <w:rsid w:val="003A5B0A"/>
    <w:rsid w:val="003A6BAC"/>
    <w:rsid w:val="003A70A4"/>
    <w:rsid w:val="003A7EF3"/>
    <w:rsid w:val="003B159C"/>
    <w:rsid w:val="003B369F"/>
    <w:rsid w:val="003B36A3"/>
    <w:rsid w:val="003B64BB"/>
    <w:rsid w:val="003B734D"/>
    <w:rsid w:val="003B7FE5"/>
    <w:rsid w:val="003C0FFA"/>
    <w:rsid w:val="003C11C8"/>
    <w:rsid w:val="003C2702"/>
    <w:rsid w:val="003C4B24"/>
    <w:rsid w:val="003C7806"/>
    <w:rsid w:val="003C78B4"/>
    <w:rsid w:val="003D109F"/>
    <w:rsid w:val="003D231E"/>
    <w:rsid w:val="003D2478"/>
    <w:rsid w:val="003D2562"/>
    <w:rsid w:val="003D3C45"/>
    <w:rsid w:val="003D46DA"/>
    <w:rsid w:val="003D522E"/>
    <w:rsid w:val="003D5B1F"/>
    <w:rsid w:val="003D6303"/>
    <w:rsid w:val="003E15FA"/>
    <w:rsid w:val="003E4092"/>
    <w:rsid w:val="003E55E4"/>
    <w:rsid w:val="003E6926"/>
    <w:rsid w:val="003E727C"/>
    <w:rsid w:val="003E74E3"/>
    <w:rsid w:val="003F05C7"/>
    <w:rsid w:val="003F2CD4"/>
    <w:rsid w:val="003F50C9"/>
    <w:rsid w:val="003F5C6E"/>
    <w:rsid w:val="003F6BBE"/>
    <w:rsid w:val="004000E8"/>
    <w:rsid w:val="00402E2B"/>
    <w:rsid w:val="0040512B"/>
    <w:rsid w:val="00405CA5"/>
    <w:rsid w:val="004076B9"/>
    <w:rsid w:val="00407C84"/>
    <w:rsid w:val="00407CD3"/>
    <w:rsid w:val="00410134"/>
    <w:rsid w:val="00410B72"/>
    <w:rsid w:val="00410F18"/>
    <w:rsid w:val="00411B88"/>
    <w:rsid w:val="0041263E"/>
    <w:rsid w:val="0041390A"/>
    <w:rsid w:val="00413AAC"/>
    <w:rsid w:val="00413E92"/>
    <w:rsid w:val="00421105"/>
    <w:rsid w:val="00422AA4"/>
    <w:rsid w:val="004242F4"/>
    <w:rsid w:val="0042604C"/>
    <w:rsid w:val="00427248"/>
    <w:rsid w:val="00430173"/>
    <w:rsid w:val="00432E4C"/>
    <w:rsid w:val="00433188"/>
    <w:rsid w:val="00434298"/>
    <w:rsid w:val="0043608C"/>
    <w:rsid w:val="00437447"/>
    <w:rsid w:val="004419C4"/>
    <w:rsid w:val="00441A92"/>
    <w:rsid w:val="004431DC"/>
    <w:rsid w:val="00443C87"/>
    <w:rsid w:val="00444652"/>
    <w:rsid w:val="00444C8E"/>
    <w:rsid w:val="00444F56"/>
    <w:rsid w:val="00445AEF"/>
    <w:rsid w:val="00446488"/>
    <w:rsid w:val="004508E3"/>
    <w:rsid w:val="00450CDE"/>
    <w:rsid w:val="004517AA"/>
    <w:rsid w:val="00451DDD"/>
    <w:rsid w:val="00452CAC"/>
    <w:rsid w:val="004571C5"/>
    <w:rsid w:val="00457565"/>
    <w:rsid w:val="00457B71"/>
    <w:rsid w:val="004611BE"/>
    <w:rsid w:val="004616F7"/>
    <w:rsid w:val="004669E2"/>
    <w:rsid w:val="00470C31"/>
    <w:rsid w:val="00471DE0"/>
    <w:rsid w:val="004734D0"/>
    <w:rsid w:val="0047556B"/>
    <w:rsid w:val="00477768"/>
    <w:rsid w:val="004838BF"/>
    <w:rsid w:val="004867BA"/>
    <w:rsid w:val="00491E89"/>
    <w:rsid w:val="00492BC5"/>
    <w:rsid w:val="00495780"/>
    <w:rsid w:val="00496164"/>
    <w:rsid w:val="00496377"/>
    <w:rsid w:val="004964F1"/>
    <w:rsid w:val="004A16BC"/>
    <w:rsid w:val="004A2B94"/>
    <w:rsid w:val="004A5936"/>
    <w:rsid w:val="004B19BA"/>
    <w:rsid w:val="004B36C7"/>
    <w:rsid w:val="004B4993"/>
    <w:rsid w:val="004B6F6A"/>
    <w:rsid w:val="004B7C0C"/>
    <w:rsid w:val="004B7D29"/>
    <w:rsid w:val="004C2716"/>
    <w:rsid w:val="004C3898"/>
    <w:rsid w:val="004D10A7"/>
    <w:rsid w:val="004D2F30"/>
    <w:rsid w:val="004D36B1"/>
    <w:rsid w:val="004D3C84"/>
    <w:rsid w:val="004D657F"/>
    <w:rsid w:val="004D65FD"/>
    <w:rsid w:val="004D6FB0"/>
    <w:rsid w:val="004D7669"/>
    <w:rsid w:val="004D7EBD"/>
    <w:rsid w:val="004E2680"/>
    <w:rsid w:val="004E28F9"/>
    <w:rsid w:val="004E462E"/>
    <w:rsid w:val="004E56DC"/>
    <w:rsid w:val="004E76F4"/>
    <w:rsid w:val="004F0B4E"/>
    <w:rsid w:val="004F0B6C"/>
    <w:rsid w:val="004F2078"/>
    <w:rsid w:val="004F28FC"/>
    <w:rsid w:val="004F3992"/>
    <w:rsid w:val="004F4DA3"/>
    <w:rsid w:val="004F6E3E"/>
    <w:rsid w:val="00500F34"/>
    <w:rsid w:val="00506557"/>
    <w:rsid w:val="0050677A"/>
    <w:rsid w:val="00506A03"/>
    <w:rsid w:val="005108D8"/>
    <w:rsid w:val="005116F9"/>
    <w:rsid w:val="005153A7"/>
    <w:rsid w:val="00517467"/>
    <w:rsid w:val="00520484"/>
    <w:rsid w:val="005219CF"/>
    <w:rsid w:val="00524282"/>
    <w:rsid w:val="00527781"/>
    <w:rsid w:val="00534B59"/>
    <w:rsid w:val="00536759"/>
    <w:rsid w:val="00537C62"/>
    <w:rsid w:val="00540F14"/>
    <w:rsid w:val="00543002"/>
    <w:rsid w:val="00545572"/>
    <w:rsid w:val="00546970"/>
    <w:rsid w:val="005479E0"/>
    <w:rsid w:val="005511F8"/>
    <w:rsid w:val="00554E19"/>
    <w:rsid w:val="00554E54"/>
    <w:rsid w:val="0055661F"/>
    <w:rsid w:val="0055734C"/>
    <w:rsid w:val="0056121F"/>
    <w:rsid w:val="00562AE9"/>
    <w:rsid w:val="00564CB1"/>
    <w:rsid w:val="00570856"/>
    <w:rsid w:val="00571C2C"/>
    <w:rsid w:val="00572505"/>
    <w:rsid w:val="0057443F"/>
    <w:rsid w:val="00582809"/>
    <w:rsid w:val="00586B5D"/>
    <w:rsid w:val="0058798C"/>
    <w:rsid w:val="00587BD7"/>
    <w:rsid w:val="005900FA"/>
    <w:rsid w:val="005935A4"/>
    <w:rsid w:val="005948C2"/>
    <w:rsid w:val="00595DCA"/>
    <w:rsid w:val="0059779B"/>
    <w:rsid w:val="00597A44"/>
    <w:rsid w:val="005A144A"/>
    <w:rsid w:val="005A1D14"/>
    <w:rsid w:val="005A209A"/>
    <w:rsid w:val="005A2597"/>
    <w:rsid w:val="005A662D"/>
    <w:rsid w:val="005A6D56"/>
    <w:rsid w:val="005B0176"/>
    <w:rsid w:val="005B1409"/>
    <w:rsid w:val="005B2202"/>
    <w:rsid w:val="005B35D7"/>
    <w:rsid w:val="005B36FD"/>
    <w:rsid w:val="005B392A"/>
    <w:rsid w:val="005B3AA3"/>
    <w:rsid w:val="005B6F83"/>
    <w:rsid w:val="005C6F8A"/>
    <w:rsid w:val="005C74FB"/>
    <w:rsid w:val="005D1602"/>
    <w:rsid w:val="005D34BC"/>
    <w:rsid w:val="005D3594"/>
    <w:rsid w:val="005D4308"/>
    <w:rsid w:val="005D5F0F"/>
    <w:rsid w:val="005E385F"/>
    <w:rsid w:val="005E5B81"/>
    <w:rsid w:val="005E5C59"/>
    <w:rsid w:val="005F22E2"/>
    <w:rsid w:val="005F2CB1"/>
    <w:rsid w:val="005F3025"/>
    <w:rsid w:val="005F618C"/>
    <w:rsid w:val="005F70BD"/>
    <w:rsid w:val="0060283C"/>
    <w:rsid w:val="006048A5"/>
    <w:rsid w:val="00604F14"/>
    <w:rsid w:val="006075A4"/>
    <w:rsid w:val="006117AC"/>
    <w:rsid w:val="00611B83"/>
    <w:rsid w:val="00613257"/>
    <w:rsid w:val="00620A71"/>
    <w:rsid w:val="00620D80"/>
    <w:rsid w:val="006234A6"/>
    <w:rsid w:val="0062663A"/>
    <w:rsid w:val="00630001"/>
    <w:rsid w:val="006304D3"/>
    <w:rsid w:val="006311B3"/>
    <w:rsid w:val="0063284C"/>
    <w:rsid w:val="00632C11"/>
    <w:rsid w:val="006337E5"/>
    <w:rsid w:val="00635459"/>
    <w:rsid w:val="00635711"/>
    <w:rsid w:val="00636398"/>
    <w:rsid w:val="006368D3"/>
    <w:rsid w:val="006377EC"/>
    <w:rsid w:val="0064151F"/>
    <w:rsid w:val="00641533"/>
    <w:rsid w:val="0064208D"/>
    <w:rsid w:val="0064298A"/>
    <w:rsid w:val="00643475"/>
    <w:rsid w:val="00643584"/>
    <w:rsid w:val="0064396A"/>
    <w:rsid w:val="0064624E"/>
    <w:rsid w:val="006502F1"/>
    <w:rsid w:val="00650AB9"/>
    <w:rsid w:val="00651FF6"/>
    <w:rsid w:val="00655733"/>
    <w:rsid w:val="00655A7F"/>
    <w:rsid w:val="00655ACD"/>
    <w:rsid w:val="00656A92"/>
    <w:rsid w:val="00656DDE"/>
    <w:rsid w:val="0066011D"/>
    <w:rsid w:val="006607C0"/>
    <w:rsid w:val="006613A6"/>
    <w:rsid w:val="006627A2"/>
    <w:rsid w:val="006634E6"/>
    <w:rsid w:val="006655EE"/>
    <w:rsid w:val="006665CC"/>
    <w:rsid w:val="00667307"/>
    <w:rsid w:val="00667EE7"/>
    <w:rsid w:val="00670922"/>
    <w:rsid w:val="00670BE1"/>
    <w:rsid w:val="00671F11"/>
    <w:rsid w:val="0067218F"/>
    <w:rsid w:val="006741F2"/>
    <w:rsid w:val="00674CC3"/>
    <w:rsid w:val="00675C72"/>
    <w:rsid w:val="006771F9"/>
    <w:rsid w:val="006776D7"/>
    <w:rsid w:val="00681003"/>
    <w:rsid w:val="006817C9"/>
    <w:rsid w:val="00681BD7"/>
    <w:rsid w:val="00682D4E"/>
    <w:rsid w:val="00683ECE"/>
    <w:rsid w:val="00685140"/>
    <w:rsid w:val="00687382"/>
    <w:rsid w:val="0069055B"/>
    <w:rsid w:val="006952FC"/>
    <w:rsid w:val="00695FC2"/>
    <w:rsid w:val="00696949"/>
    <w:rsid w:val="00697052"/>
    <w:rsid w:val="006A0DD1"/>
    <w:rsid w:val="006A3B1C"/>
    <w:rsid w:val="006A46FB"/>
    <w:rsid w:val="006A5E28"/>
    <w:rsid w:val="006A697B"/>
    <w:rsid w:val="006A7AFF"/>
    <w:rsid w:val="006B01B9"/>
    <w:rsid w:val="006B1816"/>
    <w:rsid w:val="006B2099"/>
    <w:rsid w:val="006B4FFB"/>
    <w:rsid w:val="006B50CF"/>
    <w:rsid w:val="006B59EE"/>
    <w:rsid w:val="006B5F90"/>
    <w:rsid w:val="006C03B8"/>
    <w:rsid w:val="006C0D5E"/>
    <w:rsid w:val="006C10AC"/>
    <w:rsid w:val="006C44E4"/>
    <w:rsid w:val="006C5EC9"/>
    <w:rsid w:val="006C6059"/>
    <w:rsid w:val="006C7522"/>
    <w:rsid w:val="006D02F2"/>
    <w:rsid w:val="006D6599"/>
    <w:rsid w:val="006D6F08"/>
    <w:rsid w:val="006E062C"/>
    <w:rsid w:val="006E1C82"/>
    <w:rsid w:val="006E2040"/>
    <w:rsid w:val="006E28B7"/>
    <w:rsid w:val="006E2A9B"/>
    <w:rsid w:val="006E3310"/>
    <w:rsid w:val="006E4E39"/>
    <w:rsid w:val="006E565E"/>
    <w:rsid w:val="006E5C03"/>
    <w:rsid w:val="006E644C"/>
    <w:rsid w:val="006E673D"/>
    <w:rsid w:val="006E6888"/>
    <w:rsid w:val="006E6BBE"/>
    <w:rsid w:val="006E7D3B"/>
    <w:rsid w:val="006F03F9"/>
    <w:rsid w:val="006F1B70"/>
    <w:rsid w:val="006F341D"/>
    <w:rsid w:val="006F3CDE"/>
    <w:rsid w:val="006F441A"/>
    <w:rsid w:val="006F4C68"/>
    <w:rsid w:val="006F58D4"/>
    <w:rsid w:val="006F6582"/>
    <w:rsid w:val="00702BFF"/>
    <w:rsid w:val="0070346E"/>
    <w:rsid w:val="00703633"/>
    <w:rsid w:val="00704EDB"/>
    <w:rsid w:val="00706101"/>
    <w:rsid w:val="00707072"/>
    <w:rsid w:val="00707D61"/>
    <w:rsid w:val="00710081"/>
    <w:rsid w:val="00712287"/>
    <w:rsid w:val="0071245E"/>
    <w:rsid w:val="00712772"/>
    <w:rsid w:val="007148D3"/>
    <w:rsid w:val="00715B9A"/>
    <w:rsid w:val="00717C6D"/>
    <w:rsid w:val="007257D0"/>
    <w:rsid w:val="0072682D"/>
    <w:rsid w:val="00726EA6"/>
    <w:rsid w:val="00727208"/>
    <w:rsid w:val="00727680"/>
    <w:rsid w:val="007348B1"/>
    <w:rsid w:val="007362A6"/>
    <w:rsid w:val="00736D7D"/>
    <w:rsid w:val="00740E58"/>
    <w:rsid w:val="007441DD"/>
    <w:rsid w:val="007445A0"/>
    <w:rsid w:val="0074524B"/>
    <w:rsid w:val="00747D8B"/>
    <w:rsid w:val="00751228"/>
    <w:rsid w:val="00753A9A"/>
    <w:rsid w:val="00754C8A"/>
    <w:rsid w:val="00756AA1"/>
    <w:rsid w:val="007571E1"/>
    <w:rsid w:val="00757A16"/>
    <w:rsid w:val="007604B2"/>
    <w:rsid w:val="007606A4"/>
    <w:rsid w:val="0076312E"/>
    <w:rsid w:val="0076392C"/>
    <w:rsid w:val="00765281"/>
    <w:rsid w:val="00766BAD"/>
    <w:rsid w:val="007729A2"/>
    <w:rsid w:val="00775279"/>
    <w:rsid w:val="007755F2"/>
    <w:rsid w:val="00776971"/>
    <w:rsid w:val="00780A80"/>
    <w:rsid w:val="0078177E"/>
    <w:rsid w:val="0078304C"/>
    <w:rsid w:val="00783375"/>
    <w:rsid w:val="00783673"/>
    <w:rsid w:val="007846E3"/>
    <w:rsid w:val="00785490"/>
    <w:rsid w:val="00785802"/>
    <w:rsid w:val="007925EA"/>
    <w:rsid w:val="00793CD8"/>
    <w:rsid w:val="00795C92"/>
    <w:rsid w:val="00796231"/>
    <w:rsid w:val="00796AA5"/>
    <w:rsid w:val="00797651"/>
    <w:rsid w:val="007A0699"/>
    <w:rsid w:val="007A1CB3"/>
    <w:rsid w:val="007A306F"/>
    <w:rsid w:val="007A43A6"/>
    <w:rsid w:val="007A58A6"/>
    <w:rsid w:val="007B1492"/>
    <w:rsid w:val="007B3D2D"/>
    <w:rsid w:val="007B50AE"/>
    <w:rsid w:val="007B51DF"/>
    <w:rsid w:val="007C05DD"/>
    <w:rsid w:val="007C3D18"/>
    <w:rsid w:val="007C50EB"/>
    <w:rsid w:val="007C60BF"/>
    <w:rsid w:val="007C6A07"/>
    <w:rsid w:val="007C75A1"/>
    <w:rsid w:val="007C77A5"/>
    <w:rsid w:val="007C7927"/>
    <w:rsid w:val="007D04E5"/>
    <w:rsid w:val="007D2153"/>
    <w:rsid w:val="007D36A6"/>
    <w:rsid w:val="007D3F4B"/>
    <w:rsid w:val="007D43B7"/>
    <w:rsid w:val="007D5901"/>
    <w:rsid w:val="007D7526"/>
    <w:rsid w:val="007E4610"/>
    <w:rsid w:val="007E4715"/>
    <w:rsid w:val="007E505B"/>
    <w:rsid w:val="007E7091"/>
    <w:rsid w:val="007E7954"/>
    <w:rsid w:val="007F5CA1"/>
    <w:rsid w:val="007F6698"/>
    <w:rsid w:val="007F756E"/>
    <w:rsid w:val="008012A6"/>
    <w:rsid w:val="00803FAE"/>
    <w:rsid w:val="0080605F"/>
    <w:rsid w:val="00807786"/>
    <w:rsid w:val="00811FCB"/>
    <w:rsid w:val="008158D6"/>
    <w:rsid w:val="00817196"/>
    <w:rsid w:val="008235DB"/>
    <w:rsid w:val="00824AB4"/>
    <w:rsid w:val="00824D08"/>
    <w:rsid w:val="00825C42"/>
    <w:rsid w:val="00825D25"/>
    <w:rsid w:val="008266DB"/>
    <w:rsid w:val="00826B70"/>
    <w:rsid w:val="00827D6F"/>
    <w:rsid w:val="0083014A"/>
    <w:rsid w:val="00835052"/>
    <w:rsid w:val="008368AD"/>
    <w:rsid w:val="008376AC"/>
    <w:rsid w:val="00843DD6"/>
    <w:rsid w:val="00844256"/>
    <w:rsid w:val="008444E8"/>
    <w:rsid w:val="00844E80"/>
    <w:rsid w:val="00846FE7"/>
    <w:rsid w:val="00856911"/>
    <w:rsid w:val="008573D4"/>
    <w:rsid w:val="0085776C"/>
    <w:rsid w:val="0086092B"/>
    <w:rsid w:val="0086228A"/>
    <w:rsid w:val="008640EA"/>
    <w:rsid w:val="00865EBC"/>
    <w:rsid w:val="008677FD"/>
    <w:rsid w:val="008706D4"/>
    <w:rsid w:val="00870F8A"/>
    <w:rsid w:val="008719A4"/>
    <w:rsid w:val="00871D23"/>
    <w:rsid w:val="00873238"/>
    <w:rsid w:val="00874312"/>
    <w:rsid w:val="0087437C"/>
    <w:rsid w:val="0087472B"/>
    <w:rsid w:val="00874D52"/>
    <w:rsid w:val="00875CD7"/>
    <w:rsid w:val="00876B4D"/>
    <w:rsid w:val="00877F18"/>
    <w:rsid w:val="00881FAE"/>
    <w:rsid w:val="00890E1F"/>
    <w:rsid w:val="00891077"/>
    <w:rsid w:val="00891A6E"/>
    <w:rsid w:val="008937E6"/>
    <w:rsid w:val="008941E3"/>
    <w:rsid w:val="00894A88"/>
    <w:rsid w:val="00895386"/>
    <w:rsid w:val="008966B9"/>
    <w:rsid w:val="008A060F"/>
    <w:rsid w:val="008A1202"/>
    <w:rsid w:val="008A21FF"/>
    <w:rsid w:val="008A2CE2"/>
    <w:rsid w:val="008A30AC"/>
    <w:rsid w:val="008A44B8"/>
    <w:rsid w:val="008A4D1C"/>
    <w:rsid w:val="008A51A8"/>
    <w:rsid w:val="008A54C7"/>
    <w:rsid w:val="008A77D8"/>
    <w:rsid w:val="008B0483"/>
    <w:rsid w:val="008B120C"/>
    <w:rsid w:val="008B51A0"/>
    <w:rsid w:val="008B592A"/>
    <w:rsid w:val="008B7B5C"/>
    <w:rsid w:val="008C0341"/>
    <w:rsid w:val="008C0C99"/>
    <w:rsid w:val="008C2017"/>
    <w:rsid w:val="008C4958"/>
    <w:rsid w:val="008C4BAA"/>
    <w:rsid w:val="008C5832"/>
    <w:rsid w:val="008C6AE8"/>
    <w:rsid w:val="008C7573"/>
    <w:rsid w:val="008D00A5"/>
    <w:rsid w:val="008D34F1"/>
    <w:rsid w:val="008D3565"/>
    <w:rsid w:val="008D3959"/>
    <w:rsid w:val="008D39D8"/>
    <w:rsid w:val="008D46F3"/>
    <w:rsid w:val="008D4EED"/>
    <w:rsid w:val="008D6D1A"/>
    <w:rsid w:val="008E065E"/>
    <w:rsid w:val="008E0927"/>
    <w:rsid w:val="008E1909"/>
    <w:rsid w:val="008E19F3"/>
    <w:rsid w:val="008E1ABF"/>
    <w:rsid w:val="008F19C9"/>
    <w:rsid w:val="008F1EAB"/>
    <w:rsid w:val="008F1F7D"/>
    <w:rsid w:val="008F297D"/>
    <w:rsid w:val="008F29EC"/>
    <w:rsid w:val="008F33DC"/>
    <w:rsid w:val="008F34E5"/>
    <w:rsid w:val="008F477F"/>
    <w:rsid w:val="00900262"/>
    <w:rsid w:val="00901EE6"/>
    <w:rsid w:val="00902350"/>
    <w:rsid w:val="0090336B"/>
    <w:rsid w:val="009053AA"/>
    <w:rsid w:val="00906939"/>
    <w:rsid w:val="00907151"/>
    <w:rsid w:val="00910B7D"/>
    <w:rsid w:val="00911DFB"/>
    <w:rsid w:val="009139D9"/>
    <w:rsid w:val="00914312"/>
    <w:rsid w:val="00914AD8"/>
    <w:rsid w:val="00916079"/>
    <w:rsid w:val="009172A7"/>
    <w:rsid w:val="00917CE9"/>
    <w:rsid w:val="0092046B"/>
    <w:rsid w:val="00920BF2"/>
    <w:rsid w:val="00922010"/>
    <w:rsid w:val="00922B48"/>
    <w:rsid w:val="009243BF"/>
    <w:rsid w:val="00931BD9"/>
    <w:rsid w:val="00934637"/>
    <w:rsid w:val="009368F3"/>
    <w:rsid w:val="00937B32"/>
    <w:rsid w:val="00941447"/>
    <w:rsid w:val="00941636"/>
    <w:rsid w:val="00943742"/>
    <w:rsid w:val="00945C05"/>
    <w:rsid w:val="00946945"/>
    <w:rsid w:val="00947434"/>
    <w:rsid w:val="00947713"/>
    <w:rsid w:val="00950DE7"/>
    <w:rsid w:val="00952835"/>
    <w:rsid w:val="00953920"/>
    <w:rsid w:val="00953D47"/>
    <w:rsid w:val="009567F6"/>
    <w:rsid w:val="0095681E"/>
    <w:rsid w:val="009572D4"/>
    <w:rsid w:val="00961921"/>
    <w:rsid w:val="0096430A"/>
    <w:rsid w:val="00964E8E"/>
    <w:rsid w:val="0096520C"/>
    <w:rsid w:val="0096554B"/>
    <w:rsid w:val="0096584A"/>
    <w:rsid w:val="0096647D"/>
    <w:rsid w:val="00966729"/>
    <w:rsid w:val="0097014A"/>
    <w:rsid w:val="00971F08"/>
    <w:rsid w:val="00973D70"/>
    <w:rsid w:val="009746FE"/>
    <w:rsid w:val="0097603D"/>
    <w:rsid w:val="00976949"/>
    <w:rsid w:val="00977934"/>
    <w:rsid w:val="009803CE"/>
    <w:rsid w:val="00980477"/>
    <w:rsid w:val="00985253"/>
    <w:rsid w:val="009853B3"/>
    <w:rsid w:val="009875CF"/>
    <w:rsid w:val="00990630"/>
    <w:rsid w:val="00991761"/>
    <w:rsid w:val="00992077"/>
    <w:rsid w:val="00992E98"/>
    <w:rsid w:val="00994DCA"/>
    <w:rsid w:val="00995101"/>
    <w:rsid w:val="009960EC"/>
    <w:rsid w:val="009970DD"/>
    <w:rsid w:val="009A0FBA"/>
    <w:rsid w:val="009A1601"/>
    <w:rsid w:val="009A1CFD"/>
    <w:rsid w:val="009A3BB6"/>
    <w:rsid w:val="009A462D"/>
    <w:rsid w:val="009A5CBA"/>
    <w:rsid w:val="009B0DD3"/>
    <w:rsid w:val="009B1F30"/>
    <w:rsid w:val="009B3079"/>
    <w:rsid w:val="009B3AC2"/>
    <w:rsid w:val="009B4DF4"/>
    <w:rsid w:val="009B564E"/>
    <w:rsid w:val="009B7E87"/>
    <w:rsid w:val="009C0169"/>
    <w:rsid w:val="009C403E"/>
    <w:rsid w:val="009D4FF0"/>
    <w:rsid w:val="009D703C"/>
    <w:rsid w:val="009D718F"/>
    <w:rsid w:val="009E068F"/>
    <w:rsid w:val="009E14E0"/>
    <w:rsid w:val="009E35DB"/>
    <w:rsid w:val="009E47A3"/>
    <w:rsid w:val="009E7608"/>
    <w:rsid w:val="009F064F"/>
    <w:rsid w:val="009F08F3"/>
    <w:rsid w:val="009F1310"/>
    <w:rsid w:val="009F2954"/>
    <w:rsid w:val="009F344F"/>
    <w:rsid w:val="009F4F28"/>
    <w:rsid w:val="00A018FD"/>
    <w:rsid w:val="00A03143"/>
    <w:rsid w:val="00A031D8"/>
    <w:rsid w:val="00A048A8"/>
    <w:rsid w:val="00A04F49"/>
    <w:rsid w:val="00A0713F"/>
    <w:rsid w:val="00A100BE"/>
    <w:rsid w:val="00A11F6F"/>
    <w:rsid w:val="00A13E54"/>
    <w:rsid w:val="00A16AE6"/>
    <w:rsid w:val="00A17F63"/>
    <w:rsid w:val="00A2193B"/>
    <w:rsid w:val="00A2351A"/>
    <w:rsid w:val="00A264A9"/>
    <w:rsid w:val="00A26DC4"/>
    <w:rsid w:val="00A26DCF"/>
    <w:rsid w:val="00A27785"/>
    <w:rsid w:val="00A27D5C"/>
    <w:rsid w:val="00A30187"/>
    <w:rsid w:val="00A31F45"/>
    <w:rsid w:val="00A3316B"/>
    <w:rsid w:val="00A343D4"/>
    <w:rsid w:val="00A3448A"/>
    <w:rsid w:val="00A34939"/>
    <w:rsid w:val="00A35924"/>
    <w:rsid w:val="00A36297"/>
    <w:rsid w:val="00A41E2B"/>
    <w:rsid w:val="00A45B74"/>
    <w:rsid w:val="00A4724A"/>
    <w:rsid w:val="00A50613"/>
    <w:rsid w:val="00A52E1D"/>
    <w:rsid w:val="00A54695"/>
    <w:rsid w:val="00A5489A"/>
    <w:rsid w:val="00A61499"/>
    <w:rsid w:val="00A62A77"/>
    <w:rsid w:val="00A63483"/>
    <w:rsid w:val="00A63CE7"/>
    <w:rsid w:val="00A657D7"/>
    <w:rsid w:val="00A660AC"/>
    <w:rsid w:val="00A67C78"/>
    <w:rsid w:val="00A67CCA"/>
    <w:rsid w:val="00A67E6C"/>
    <w:rsid w:val="00A71B99"/>
    <w:rsid w:val="00A736DC"/>
    <w:rsid w:val="00A738FB"/>
    <w:rsid w:val="00A739D0"/>
    <w:rsid w:val="00A73E2E"/>
    <w:rsid w:val="00A761D4"/>
    <w:rsid w:val="00A77EC4"/>
    <w:rsid w:val="00A80071"/>
    <w:rsid w:val="00A81762"/>
    <w:rsid w:val="00A851A4"/>
    <w:rsid w:val="00A92879"/>
    <w:rsid w:val="00A9442A"/>
    <w:rsid w:val="00A948AC"/>
    <w:rsid w:val="00A95DFC"/>
    <w:rsid w:val="00AA016F"/>
    <w:rsid w:val="00AA1ED6"/>
    <w:rsid w:val="00AA51D6"/>
    <w:rsid w:val="00AB0BC8"/>
    <w:rsid w:val="00AB0D85"/>
    <w:rsid w:val="00AB11CA"/>
    <w:rsid w:val="00AB14D9"/>
    <w:rsid w:val="00AB3908"/>
    <w:rsid w:val="00AB4AB8"/>
    <w:rsid w:val="00AB539C"/>
    <w:rsid w:val="00AB576D"/>
    <w:rsid w:val="00AB58C1"/>
    <w:rsid w:val="00AB5C7B"/>
    <w:rsid w:val="00AB655E"/>
    <w:rsid w:val="00AC007F"/>
    <w:rsid w:val="00AC2ECD"/>
    <w:rsid w:val="00AC3119"/>
    <w:rsid w:val="00AC49FB"/>
    <w:rsid w:val="00AC5A10"/>
    <w:rsid w:val="00AD0AA3"/>
    <w:rsid w:val="00AD2EF9"/>
    <w:rsid w:val="00AD3B5A"/>
    <w:rsid w:val="00AD3F94"/>
    <w:rsid w:val="00AD4A5A"/>
    <w:rsid w:val="00AD6EF3"/>
    <w:rsid w:val="00AE0E25"/>
    <w:rsid w:val="00AE147B"/>
    <w:rsid w:val="00AE27AC"/>
    <w:rsid w:val="00AE2A82"/>
    <w:rsid w:val="00AE40E0"/>
    <w:rsid w:val="00AE4ADE"/>
    <w:rsid w:val="00AE4DBA"/>
    <w:rsid w:val="00AE4F07"/>
    <w:rsid w:val="00AE7B19"/>
    <w:rsid w:val="00AF1A21"/>
    <w:rsid w:val="00AF1C5D"/>
    <w:rsid w:val="00AF42D7"/>
    <w:rsid w:val="00AF4634"/>
    <w:rsid w:val="00AF46ED"/>
    <w:rsid w:val="00AF5F28"/>
    <w:rsid w:val="00AF7AC2"/>
    <w:rsid w:val="00B006FE"/>
    <w:rsid w:val="00B007CB"/>
    <w:rsid w:val="00B026D7"/>
    <w:rsid w:val="00B02AA9"/>
    <w:rsid w:val="00B02FA3"/>
    <w:rsid w:val="00B037B2"/>
    <w:rsid w:val="00B05084"/>
    <w:rsid w:val="00B157F9"/>
    <w:rsid w:val="00B201DF"/>
    <w:rsid w:val="00B20256"/>
    <w:rsid w:val="00B20D09"/>
    <w:rsid w:val="00B2763F"/>
    <w:rsid w:val="00B27AAC"/>
    <w:rsid w:val="00B3028C"/>
    <w:rsid w:val="00B30929"/>
    <w:rsid w:val="00B31237"/>
    <w:rsid w:val="00B33B38"/>
    <w:rsid w:val="00B372AA"/>
    <w:rsid w:val="00B37DB1"/>
    <w:rsid w:val="00B40445"/>
    <w:rsid w:val="00B409E0"/>
    <w:rsid w:val="00B41888"/>
    <w:rsid w:val="00B42F53"/>
    <w:rsid w:val="00B45A52"/>
    <w:rsid w:val="00B46175"/>
    <w:rsid w:val="00B47935"/>
    <w:rsid w:val="00B5116B"/>
    <w:rsid w:val="00B52B71"/>
    <w:rsid w:val="00B537C9"/>
    <w:rsid w:val="00B54173"/>
    <w:rsid w:val="00B548B7"/>
    <w:rsid w:val="00B62521"/>
    <w:rsid w:val="00B63046"/>
    <w:rsid w:val="00B63A10"/>
    <w:rsid w:val="00B64B96"/>
    <w:rsid w:val="00B664C7"/>
    <w:rsid w:val="00B739F6"/>
    <w:rsid w:val="00B81A6C"/>
    <w:rsid w:val="00B85DE5"/>
    <w:rsid w:val="00B90F73"/>
    <w:rsid w:val="00B93B59"/>
    <w:rsid w:val="00B9406A"/>
    <w:rsid w:val="00B94583"/>
    <w:rsid w:val="00BA2280"/>
    <w:rsid w:val="00BA2A08"/>
    <w:rsid w:val="00BA383F"/>
    <w:rsid w:val="00BA4487"/>
    <w:rsid w:val="00BA56D2"/>
    <w:rsid w:val="00BA576C"/>
    <w:rsid w:val="00BA76E0"/>
    <w:rsid w:val="00BA7A0B"/>
    <w:rsid w:val="00BB2A25"/>
    <w:rsid w:val="00BB51E9"/>
    <w:rsid w:val="00BB6179"/>
    <w:rsid w:val="00BB6E16"/>
    <w:rsid w:val="00BC0C9F"/>
    <w:rsid w:val="00BC0FDC"/>
    <w:rsid w:val="00BC199D"/>
    <w:rsid w:val="00BC3053"/>
    <w:rsid w:val="00BC4D2E"/>
    <w:rsid w:val="00BC58B8"/>
    <w:rsid w:val="00BD48AC"/>
    <w:rsid w:val="00BD5F1A"/>
    <w:rsid w:val="00BD6F1E"/>
    <w:rsid w:val="00BE1234"/>
    <w:rsid w:val="00BE2FA6"/>
    <w:rsid w:val="00BE333F"/>
    <w:rsid w:val="00BE455E"/>
    <w:rsid w:val="00BE4E17"/>
    <w:rsid w:val="00BE7406"/>
    <w:rsid w:val="00BE7603"/>
    <w:rsid w:val="00BE795C"/>
    <w:rsid w:val="00BF08C4"/>
    <w:rsid w:val="00BF3279"/>
    <w:rsid w:val="00BF5115"/>
    <w:rsid w:val="00BF74C7"/>
    <w:rsid w:val="00C011C2"/>
    <w:rsid w:val="00C015F1"/>
    <w:rsid w:val="00C01F33"/>
    <w:rsid w:val="00C029E6"/>
    <w:rsid w:val="00C02CC6"/>
    <w:rsid w:val="00C040F7"/>
    <w:rsid w:val="00C0419D"/>
    <w:rsid w:val="00C044AB"/>
    <w:rsid w:val="00C04C63"/>
    <w:rsid w:val="00C04DF2"/>
    <w:rsid w:val="00C05706"/>
    <w:rsid w:val="00C0689C"/>
    <w:rsid w:val="00C07377"/>
    <w:rsid w:val="00C10478"/>
    <w:rsid w:val="00C11F35"/>
    <w:rsid w:val="00C12107"/>
    <w:rsid w:val="00C133BE"/>
    <w:rsid w:val="00C1453F"/>
    <w:rsid w:val="00C14D4B"/>
    <w:rsid w:val="00C154BB"/>
    <w:rsid w:val="00C15C48"/>
    <w:rsid w:val="00C16204"/>
    <w:rsid w:val="00C24035"/>
    <w:rsid w:val="00C25977"/>
    <w:rsid w:val="00C268E6"/>
    <w:rsid w:val="00C279B5"/>
    <w:rsid w:val="00C27A3A"/>
    <w:rsid w:val="00C27C45"/>
    <w:rsid w:val="00C31256"/>
    <w:rsid w:val="00C31860"/>
    <w:rsid w:val="00C36260"/>
    <w:rsid w:val="00C3719D"/>
    <w:rsid w:val="00C37CB2"/>
    <w:rsid w:val="00C4030D"/>
    <w:rsid w:val="00C473A5"/>
    <w:rsid w:val="00C54995"/>
    <w:rsid w:val="00C54D41"/>
    <w:rsid w:val="00C605F3"/>
    <w:rsid w:val="00C60783"/>
    <w:rsid w:val="00C64081"/>
    <w:rsid w:val="00C64672"/>
    <w:rsid w:val="00C650B1"/>
    <w:rsid w:val="00C663FC"/>
    <w:rsid w:val="00C70697"/>
    <w:rsid w:val="00C7101C"/>
    <w:rsid w:val="00C72093"/>
    <w:rsid w:val="00C72EF4"/>
    <w:rsid w:val="00C7342C"/>
    <w:rsid w:val="00C744FE"/>
    <w:rsid w:val="00C75D2F"/>
    <w:rsid w:val="00C767BE"/>
    <w:rsid w:val="00C76E3C"/>
    <w:rsid w:val="00C81568"/>
    <w:rsid w:val="00C8301E"/>
    <w:rsid w:val="00C83FD2"/>
    <w:rsid w:val="00C8602E"/>
    <w:rsid w:val="00C87081"/>
    <w:rsid w:val="00C9027A"/>
    <w:rsid w:val="00C9068E"/>
    <w:rsid w:val="00C93814"/>
    <w:rsid w:val="00C93C4B"/>
    <w:rsid w:val="00C944AB"/>
    <w:rsid w:val="00C94DEF"/>
    <w:rsid w:val="00C95B40"/>
    <w:rsid w:val="00C96429"/>
    <w:rsid w:val="00CA1C24"/>
    <w:rsid w:val="00CA1ED8"/>
    <w:rsid w:val="00CA350A"/>
    <w:rsid w:val="00CA6A4F"/>
    <w:rsid w:val="00CA78A8"/>
    <w:rsid w:val="00CB1F63"/>
    <w:rsid w:val="00CB6B7D"/>
    <w:rsid w:val="00CB7170"/>
    <w:rsid w:val="00CC040E"/>
    <w:rsid w:val="00CC111F"/>
    <w:rsid w:val="00CC2011"/>
    <w:rsid w:val="00CC3EA0"/>
    <w:rsid w:val="00CC7565"/>
    <w:rsid w:val="00CC7B45"/>
    <w:rsid w:val="00CD1188"/>
    <w:rsid w:val="00CD2E98"/>
    <w:rsid w:val="00CD2ED1"/>
    <w:rsid w:val="00CD337B"/>
    <w:rsid w:val="00CE0424"/>
    <w:rsid w:val="00CE4862"/>
    <w:rsid w:val="00CE70EF"/>
    <w:rsid w:val="00CE7561"/>
    <w:rsid w:val="00CF1354"/>
    <w:rsid w:val="00CF3B1F"/>
    <w:rsid w:val="00CF3BF6"/>
    <w:rsid w:val="00CF50AF"/>
    <w:rsid w:val="00CF625B"/>
    <w:rsid w:val="00CF687E"/>
    <w:rsid w:val="00D0349B"/>
    <w:rsid w:val="00D05919"/>
    <w:rsid w:val="00D10249"/>
    <w:rsid w:val="00D115C3"/>
    <w:rsid w:val="00D11897"/>
    <w:rsid w:val="00D13135"/>
    <w:rsid w:val="00D1320E"/>
    <w:rsid w:val="00D13E4E"/>
    <w:rsid w:val="00D144FD"/>
    <w:rsid w:val="00D16350"/>
    <w:rsid w:val="00D20148"/>
    <w:rsid w:val="00D21A50"/>
    <w:rsid w:val="00D239A7"/>
    <w:rsid w:val="00D23F47"/>
    <w:rsid w:val="00D26380"/>
    <w:rsid w:val="00D2748B"/>
    <w:rsid w:val="00D36E71"/>
    <w:rsid w:val="00D3768A"/>
    <w:rsid w:val="00D37D87"/>
    <w:rsid w:val="00D40B33"/>
    <w:rsid w:val="00D4318F"/>
    <w:rsid w:val="00D43491"/>
    <w:rsid w:val="00D43627"/>
    <w:rsid w:val="00D436E1"/>
    <w:rsid w:val="00D438BF"/>
    <w:rsid w:val="00D440F8"/>
    <w:rsid w:val="00D47A70"/>
    <w:rsid w:val="00D546FF"/>
    <w:rsid w:val="00D55AD5"/>
    <w:rsid w:val="00D576CA"/>
    <w:rsid w:val="00D57BFF"/>
    <w:rsid w:val="00D60757"/>
    <w:rsid w:val="00D61AF5"/>
    <w:rsid w:val="00D61B3A"/>
    <w:rsid w:val="00D63AD3"/>
    <w:rsid w:val="00D642E2"/>
    <w:rsid w:val="00D65086"/>
    <w:rsid w:val="00D652B5"/>
    <w:rsid w:val="00D66155"/>
    <w:rsid w:val="00D708B0"/>
    <w:rsid w:val="00D71AC9"/>
    <w:rsid w:val="00D71CD5"/>
    <w:rsid w:val="00D77B1D"/>
    <w:rsid w:val="00D8021F"/>
    <w:rsid w:val="00D80383"/>
    <w:rsid w:val="00D80C77"/>
    <w:rsid w:val="00D823C6"/>
    <w:rsid w:val="00D8327F"/>
    <w:rsid w:val="00D8364D"/>
    <w:rsid w:val="00D86CA3"/>
    <w:rsid w:val="00D871CE"/>
    <w:rsid w:val="00D9196D"/>
    <w:rsid w:val="00D91A2E"/>
    <w:rsid w:val="00D92982"/>
    <w:rsid w:val="00D93328"/>
    <w:rsid w:val="00D94DAF"/>
    <w:rsid w:val="00D94FBC"/>
    <w:rsid w:val="00D96F40"/>
    <w:rsid w:val="00DA305E"/>
    <w:rsid w:val="00DA5417"/>
    <w:rsid w:val="00DA56E8"/>
    <w:rsid w:val="00DB0A9F"/>
    <w:rsid w:val="00DB377D"/>
    <w:rsid w:val="00DC077D"/>
    <w:rsid w:val="00DC2D36"/>
    <w:rsid w:val="00DC4489"/>
    <w:rsid w:val="00DC53EF"/>
    <w:rsid w:val="00DC61A8"/>
    <w:rsid w:val="00DC6B60"/>
    <w:rsid w:val="00DC6D73"/>
    <w:rsid w:val="00DC74EC"/>
    <w:rsid w:val="00DC7739"/>
    <w:rsid w:val="00DD27AD"/>
    <w:rsid w:val="00DD672F"/>
    <w:rsid w:val="00DD7774"/>
    <w:rsid w:val="00DE44D0"/>
    <w:rsid w:val="00DE5350"/>
    <w:rsid w:val="00DE53B2"/>
    <w:rsid w:val="00DE5608"/>
    <w:rsid w:val="00DE58D0"/>
    <w:rsid w:val="00DE654F"/>
    <w:rsid w:val="00DF0B6E"/>
    <w:rsid w:val="00DF15E0"/>
    <w:rsid w:val="00DF37A0"/>
    <w:rsid w:val="00DF3DDB"/>
    <w:rsid w:val="00DF66E1"/>
    <w:rsid w:val="00E0380A"/>
    <w:rsid w:val="00E0542C"/>
    <w:rsid w:val="00E05680"/>
    <w:rsid w:val="00E066D5"/>
    <w:rsid w:val="00E071C7"/>
    <w:rsid w:val="00E110E7"/>
    <w:rsid w:val="00E11B20"/>
    <w:rsid w:val="00E14376"/>
    <w:rsid w:val="00E1593F"/>
    <w:rsid w:val="00E15AE6"/>
    <w:rsid w:val="00E17FA2"/>
    <w:rsid w:val="00E22330"/>
    <w:rsid w:val="00E2273C"/>
    <w:rsid w:val="00E27B7A"/>
    <w:rsid w:val="00E30B5A"/>
    <w:rsid w:val="00E310D9"/>
    <w:rsid w:val="00E3123D"/>
    <w:rsid w:val="00E31461"/>
    <w:rsid w:val="00E31D43"/>
    <w:rsid w:val="00E32608"/>
    <w:rsid w:val="00E33F22"/>
    <w:rsid w:val="00E34188"/>
    <w:rsid w:val="00E34B6E"/>
    <w:rsid w:val="00E35559"/>
    <w:rsid w:val="00E3723A"/>
    <w:rsid w:val="00E37860"/>
    <w:rsid w:val="00E41F97"/>
    <w:rsid w:val="00E432DE"/>
    <w:rsid w:val="00E43AD2"/>
    <w:rsid w:val="00E446F1"/>
    <w:rsid w:val="00E46886"/>
    <w:rsid w:val="00E47AEF"/>
    <w:rsid w:val="00E53B75"/>
    <w:rsid w:val="00E53C66"/>
    <w:rsid w:val="00E54E3B"/>
    <w:rsid w:val="00E57565"/>
    <w:rsid w:val="00E60C64"/>
    <w:rsid w:val="00E62898"/>
    <w:rsid w:val="00E63838"/>
    <w:rsid w:val="00E64434"/>
    <w:rsid w:val="00E65C75"/>
    <w:rsid w:val="00E67C51"/>
    <w:rsid w:val="00E72AA2"/>
    <w:rsid w:val="00E72EFC"/>
    <w:rsid w:val="00E758EC"/>
    <w:rsid w:val="00E81B60"/>
    <w:rsid w:val="00E8234C"/>
    <w:rsid w:val="00E83AA9"/>
    <w:rsid w:val="00E85928"/>
    <w:rsid w:val="00E86859"/>
    <w:rsid w:val="00E87822"/>
    <w:rsid w:val="00E90395"/>
    <w:rsid w:val="00E9052F"/>
    <w:rsid w:val="00E90E49"/>
    <w:rsid w:val="00E917F9"/>
    <w:rsid w:val="00E9291C"/>
    <w:rsid w:val="00E93FFE"/>
    <w:rsid w:val="00E94F8A"/>
    <w:rsid w:val="00EA7A41"/>
    <w:rsid w:val="00EB077B"/>
    <w:rsid w:val="00EB0FC9"/>
    <w:rsid w:val="00EB10BE"/>
    <w:rsid w:val="00EB29F6"/>
    <w:rsid w:val="00EB4EA2"/>
    <w:rsid w:val="00EB60AE"/>
    <w:rsid w:val="00EB62A8"/>
    <w:rsid w:val="00EC107E"/>
    <w:rsid w:val="00EC10F6"/>
    <w:rsid w:val="00EC24D5"/>
    <w:rsid w:val="00EC27C6"/>
    <w:rsid w:val="00EC4207"/>
    <w:rsid w:val="00EC45F4"/>
    <w:rsid w:val="00EC5653"/>
    <w:rsid w:val="00EC5894"/>
    <w:rsid w:val="00EC6F6C"/>
    <w:rsid w:val="00EC71CE"/>
    <w:rsid w:val="00EC7B8F"/>
    <w:rsid w:val="00ED1006"/>
    <w:rsid w:val="00ED1B24"/>
    <w:rsid w:val="00ED36A7"/>
    <w:rsid w:val="00EE7DD4"/>
    <w:rsid w:val="00EF18FE"/>
    <w:rsid w:val="00EF5787"/>
    <w:rsid w:val="00EF5C1C"/>
    <w:rsid w:val="00EF60D0"/>
    <w:rsid w:val="00EF66FA"/>
    <w:rsid w:val="00F010D0"/>
    <w:rsid w:val="00F0528D"/>
    <w:rsid w:val="00F06C67"/>
    <w:rsid w:val="00F06DFD"/>
    <w:rsid w:val="00F071D1"/>
    <w:rsid w:val="00F07533"/>
    <w:rsid w:val="00F10629"/>
    <w:rsid w:val="00F11ECF"/>
    <w:rsid w:val="00F133ED"/>
    <w:rsid w:val="00F15FA5"/>
    <w:rsid w:val="00F209B7"/>
    <w:rsid w:val="00F20F5C"/>
    <w:rsid w:val="00F21DC0"/>
    <w:rsid w:val="00F222BA"/>
    <w:rsid w:val="00F2376F"/>
    <w:rsid w:val="00F243D8"/>
    <w:rsid w:val="00F30828"/>
    <w:rsid w:val="00F31163"/>
    <w:rsid w:val="00F313D6"/>
    <w:rsid w:val="00F36682"/>
    <w:rsid w:val="00F40F0C"/>
    <w:rsid w:val="00F43929"/>
    <w:rsid w:val="00F4766C"/>
    <w:rsid w:val="00F5060E"/>
    <w:rsid w:val="00F507D1"/>
    <w:rsid w:val="00F519CE"/>
    <w:rsid w:val="00F51ADA"/>
    <w:rsid w:val="00F5324A"/>
    <w:rsid w:val="00F5692E"/>
    <w:rsid w:val="00F60203"/>
    <w:rsid w:val="00F607C5"/>
    <w:rsid w:val="00F60DEA"/>
    <w:rsid w:val="00F6302A"/>
    <w:rsid w:val="00F63950"/>
    <w:rsid w:val="00F64C2B"/>
    <w:rsid w:val="00F651BE"/>
    <w:rsid w:val="00F67F53"/>
    <w:rsid w:val="00F703BE"/>
    <w:rsid w:val="00F71F69"/>
    <w:rsid w:val="00F72B72"/>
    <w:rsid w:val="00F72FC0"/>
    <w:rsid w:val="00F74BB9"/>
    <w:rsid w:val="00F75582"/>
    <w:rsid w:val="00F76DFA"/>
    <w:rsid w:val="00F76EFA"/>
    <w:rsid w:val="00F804BE"/>
    <w:rsid w:val="00F817CE"/>
    <w:rsid w:val="00F81F27"/>
    <w:rsid w:val="00F8456C"/>
    <w:rsid w:val="00F859D8"/>
    <w:rsid w:val="00F868F5"/>
    <w:rsid w:val="00F9056A"/>
    <w:rsid w:val="00F90582"/>
    <w:rsid w:val="00F90F8D"/>
    <w:rsid w:val="00F91422"/>
    <w:rsid w:val="00F92782"/>
    <w:rsid w:val="00F932DC"/>
    <w:rsid w:val="00F93AA9"/>
    <w:rsid w:val="00F956A2"/>
    <w:rsid w:val="00F967C1"/>
    <w:rsid w:val="00F96985"/>
    <w:rsid w:val="00F97838"/>
    <w:rsid w:val="00FA2BB3"/>
    <w:rsid w:val="00FB4C80"/>
    <w:rsid w:val="00FB4CD7"/>
    <w:rsid w:val="00FB58AE"/>
    <w:rsid w:val="00FB6A6A"/>
    <w:rsid w:val="00FC7429"/>
    <w:rsid w:val="00FD07F6"/>
    <w:rsid w:val="00FD1EC8"/>
    <w:rsid w:val="00FD2B00"/>
    <w:rsid w:val="00FD3739"/>
    <w:rsid w:val="00FD47ED"/>
    <w:rsid w:val="00FD651C"/>
    <w:rsid w:val="00FD733C"/>
    <w:rsid w:val="00FD74DB"/>
    <w:rsid w:val="00FD7660"/>
    <w:rsid w:val="00FE0655"/>
    <w:rsid w:val="00FE097C"/>
    <w:rsid w:val="00FE2365"/>
    <w:rsid w:val="00FE2F67"/>
    <w:rsid w:val="00FE37D7"/>
    <w:rsid w:val="00FE43AC"/>
    <w:rsid w:val="00FE4C7B"/>
    <w:rsid w:val="00FE7336"/>
    <w:rsid w:val="00FE787C"/>
    <w:rsid w:val="00FF1131"/>
    <w:rsid w:val="00FF2F51"/>
    <w:rsid w:val="00FF33BE"/>
    <w:rsid w:val="00FF45A5"/>
    <w:rsid w:val="00FF45F8"/>
    <w:rsid w:val="00FF49EC"/>
    <w:rsid w:val="00FF51CD"/>
    <w:rsid w:val="00FF5247"/>
    <w:rsid w:val="00FF5C91"/>
    <w:rsid w:val="00FF672A"/>
    <w:rsid w:val="01E57E1D"/>
    <w:rsid w:val="02D5B1C0"/>
    <w:rsid w:val="03468B76"/>
    <w:rsid w:val="039FAACE"/>
    <w:rsid w:val="049F92B1"/>
    <w:rsid w:val="0B5DA603"/>
    <w:rsid w:val="0D86E7A1"/>
    <w:rsid w:val="0E246136"/>
    <w:rsid w:val="0E3CBF4A"/>
    <w:rsid w:val="12968242"/>
    <w:rsid w:val="14292D4E"/>
    <w:rsid w:val="1540FDB0"/>
    <w:rsid w:val="18119C2C"/>
    <w:rsid w:val="18E4E0B4"/>
    <w:rsid w:val="19112E0D"/>
    <w:rsid w:val="1B03AE87"/>
    <w:rsid w:val="1BA26DA9"/>
    <w:rsid w:val="1EEC0E43"/>
    <w:rsid w:val="1F1BFDCB"/>
    <w:rsid w:val="218074F9"/>
    <w:rsid w:val="23A68F22"/>
    <w:rsid w:val="25D3709E"/>
    <w:rsid w:val="2678ADF3"/>
    <w:rsid w:val="297E07FA"/>
    <w:rsid w:val="2ADFD043"/>
    <w:rsid w:val="2DEEB411"/>
    <w:rsid w:val="2E409CE3"/>
    <w:rsid w:val="302673F3"/>
    <w:rsid w:val="30BB90C9"/>
    <w:rsid w:val="30FE29D8"/>
    <w:rsid w:val="3176773D"/>
    <w:rsid w:val="35FB8BA1"/>
    <w:rsid w:val="3A54F222"/>
    <w:rsid w:val="3BCDEBEF"/>
    <w:rsid w:val="3DA205D0"/>
    <w:rsid w:val="3DFA6E25"/>
    <w:rsid w:val="3F1C245D"/>
    <w:rsid w:val="41571982"/>
    <w:rsid w:val="41B53E95"/>
    <w:rsid w:val="4375E755"/>
    <w:rsid w:val="46CCE484"/>
    <w:rsid w:val="48674B23"/>
    <w:rsid w:val="4DC007AA"/>
    <w:rsid w:val="4EE4688E"/>
    <w:rsid w:val="4F3F5FB1"/>
    <w:rsid w:val="549407DE"/>
    <w:rsid w:val="57982D06"/>
    <w:rsid w:val="59014954"/>
    <w:rsid w:val="59B7719B"/>
    <w:rsid w:val="59FC3CB8"/>
    <w:rsid w:val="5A990FA6"/>
    <w:rsid w:val="61B71D2E"/>
    <w:rsid w:val="629D6C79"/>
    <w:rsid w:val="68CB17A2"/>
    <w:rsid w:val="6C431746"/>
    <w:rsid w:val="6CAFEB26"/>
    <w:rsid w:val="6CF11901"/>
    <w:rsid w:val="7017B0C2"/>
    <w:rsid w:val="70EB1D6D"/>
    <w:rsid w:val="72367E95"/>
    <w:rsid w:val="74794542"/>
    <w:rsid w:val="752B71F5"/>
    <w:rsid w:val="7592CAAC"/>
    <w:rsid w:val="7877F84E"/>
    <w:rsid w:val="7B85668D"/>
    <w:rsid w:val="7F048F05"/>
    <w:rsid w:val="7F8005A2"/>
    <w:rsid w:val="7FC3CDA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5558B1"/>
  <w15:docId w15:val="{EEC4F912-D097-4CA0-AF9F-31D08CCA70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qFormat="1"/>
    <w:lsdException w:name="toc 3" w:uiPriority="39" w:qFormat="1"/>
    <w:lsdException w:name="toc 4" w:uiPriority="39" w:qFormat="1"/>
    <w:lsdException w:name="toc 5" w:uiPriority="39" w:qFormat="1"/>
    <w:lsdException w:name="toc 6" w:uiPriority="39"/>
    <w:lsdException w:name="toc 7" w:uiPriority="39"/>
    <w:lsdException w:name="toc 8" w:uiPriority="39"/>
    <w:lsdException w:name="toc 9" w:uiPriority="39"/>
    <w:lsdException w:name="Normal Indent" w:semiHidden="1" w:unhideWhenUsed="1"/>
    <w:lsdException w:name="annotation text" w:uiPriority="99" w:qFormat="1"/>
    <w:lsdException w:name="caption" w:qFormat="1"/>
    <w:lsdException w:name="table of figures" w:uiPriority="99"/>
    <w:lsdException w:name="envelope address" w:semiHidden="1" w:unhideWhenUsed="1"/>
    <w:lsdException w:name="envelope return" w:semiHidden="1" w:unhideWhenUsed="1"/>
    <w:lsdException w:name="annotation reference" w:qFormat="1"/>
    <w:lsdException w:name="lin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Bullet 4"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Indent" w:semiHidden="1" w:unhideWhenUsed="1"/>
    <w:lsdException w:name="List Continue" w:qFormat="1"/>
    <w:lsdException w:name="List Continue 2" w:qFormat="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nhideWhenUsed="1"/>
    <w:lsdException w:name="Strong" w:uiPriority="22" w:qFormat="1"/>
    <w:lsdException w:name="Emphasis"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rPr>
      <w:lang w:eastAsia="ja-JP"/>
    </w:rPr>
  </w:style>
  <w:style w:type="paragraph" w:styleId="List">
    <w:name w:val="List"/>
    <w:basedOn w:val="BodyText"/>
    <w:pPr>
      <w:ind w:left="568" w:hanging="284"/>
    </w:pPr>
  </w:style>
  <w:style w:type="paragraph" w:styleId="BodyText">
    <w:name w:val="Body Text"/>
    <w:basedOn w:val="Normal"/>
    <w:link w:val="BodyTextChar"/>
    <w:pPr>
      <w:spacing w:after="120"/>
      <w:jc w:val="both"/>
    </w:pPr>
    <w:rPr>
      <w:rFonts w:ascii="Arial" w:hAnsi="Arial"/>
      <w:lang w:eastAsia="zh-CN"/>
    </w:r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ListNumber2">
    <w:name w:val="List Number 2"/>
    <w:basedOn w:val="ListNumber"/>
    <w:pPr>
      <w:numPr>
        <w:numId w:val="1"/>
      </w:numPr>
    </w:pPr>
  </w:style>
  <w:style w:type="paragraph" w:styleId="ListNumber">
    <w:name w:val="List Number"/>
    <w:basedOn w:val="List"/>
    <w:pPr>
      <w:numPr>
        <w:numId w:val="2"/>
      </w:numPr>
    </w:pPr>
    <w:rPr>
      <w:lang w:eastAsia="ja-JP"/>
    </w:rPr>
  </w:style>
  <w:style w:type="paragraph" w:styleId="ListBullet4">
    <w:name w:val="List Bullet 4"/>
    <w:basedOn w:val="ListBullet3"/>
    <w:qFormat/>
    <w:pPr>
      <w:numPr>
        <w:numId w:val="3"/>
      </w:numPr>
    </w:pPr>
  </w:style>
  <w:style w:type="paragraph" w:styleId="ListBullet3">
    <w:name w:val="List Bullet 3"/>
    <w:basedOn w:val="ListBullet2"/>
    <w:pPr>
      <w:numPr>
        <w:numId w:val="4"/>
      </w:numPr>
    </w:pPr>
  </w:style>
  <w:style w:type="paragraph" w:styleId="ListBullet2">
    <w:name w:val="List Bullet 2"/>
    <w:basedOn w:val="ListBullet"/>
    <w:pPr>
      <w:numPr>
        <w:numId w:val="5"/>
      </w:numPr>
    </w:pPr>
  </w:style>
  <w:style w:type="paragraph" w:styleId="ListBullet">
    <w:name w:val="List Bullet"/>
    <w:basedOn w:val="List"/>
    <w:pPr>
      <w:numPr>
        <w:numId w:val="6"/>
      </w:numPr>
    </w:pPr>
    <w:rPr>
      <w:lang w:eastAsia="ja-JP"/>
    </w:rPr>
  </w:style>
  <w:style w:type="paragraph" w:styleId="Caption">
    <w:name w:val="caption"/>
    <w:basedOn w:val="Normal"/>
    <w:next w:val="Normal"/>
    <w:qFormat/>
    <w:pPr>
      <w:spacing w:before="120" w:after="120"/>
    </w:pPr>
    <w:rPr>
      <w:b/>
      <w:lang w:eastAsia="en-GB"/>
    </w:rPr>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Number3">
    <w:name w:val="List Number 3"/>
    <w:basedOn w:val="ListNumber2"/>
    <w:qFormat/>
    <w:pPr>
      <w:numPr>
        <w:numId w:val="7"/>
      </w:numPr>
      <w:contextualSpacing/>
    </w:pPr>
  </w:style>
  <w:style w:type="paragraph" w:styleId="ListContinue">
    <w:name w:val="List Continue"/>
    <w:basedOn w:val="Normal"/>
    <w:qFormat/>
    <w:pPr>
      <w:spacing w:after="120"/>
      <w:ind w:left="283"/>
      <w:contextualSpacing/>
    </w:pPr>
    <w:rPr>
      <w:rFonts w:ascii="Arial" w:hAnsi="Arial"/>
    </w:rPr>
  </w:style>
  <w:style w:type="paragraph" w:styleId="PlainText">
    <w:name w:val="Plain Text"/>
    <w:basedOn w:val="Normal"/>
    <w:link w:val="PlainTextChar"/>
    <w:rPr>
      <w:rFonts w:ascii="Courier New" w:hAnsi="Courier New"/>
      <w:lang w:val="nb-NO"/>
    </w:rPr>
  </w:style>
  <w:style w:type="paragraph" w:styleId="ListBullet5">
    <w:name w:val="List Bullet 5"/>
    <w:basedOn w:val="ListBullet4"/>
    <w:pPr>
      <w:numPr>
        <w:numId w:val="8"/>
      </w:numPr>
    </w:pPr>
  </w:style>
  <w:style w:type="paragraph" w:styleId="TOC8">
    <w:name w:val="toc 8"/>
    <w:basedOn w:val="TOC1"/>
    <w:uiPriority w:val="39"/>
    <w:pPr>
      <w:spacing w:before="180"/>
      <w:ind w:left="2693" w:hanging="2693"/>
    </w:pPr>
    <w:rPr>
      <w:b/>
    </w:rPr>
  </w:style>
  <w:style w:type="paragraph" w:styleId="BalloonText">
    <w:name w:val="Balloon Text"/>
    <w:basedOn w:val="Normal"/>
    <w:link w:val="BalloonTextChar"/>
    <w:pPr>
      <w:spacing w:after="0"/>
    </w:pPr>
    <w:rPr>
      <w:rFonts w:ascii="Segoe UI" w:hAnsi="Segoe UI" w:cs="Segoe UI"/>
      <w:sz w:val="18"/>
      <w:szCs w:val="18"/>
    </w:rPr>
  </w:style>
  <w:style w:type="paragraph" w:styleId="Footer">
    <w:name w:val="footer"/>
    <w:basedOn w:val="Header"/>
    <w:link w:val="FooterChar"/>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pPr>
      <w:pBdr>
        <w:top w:val="single" w:sz="12" w:space="0" w:color="auto"/>
      </w:pBdr>
      <w:spacing w:before="360" w:after="240"/>
    </w:pPr>
    <w:rPr>
      <w:b/>
      <w:i/>
      <w:sz w:val="26"/>
      <w:lang w:eastAsia="en-GB"/>
    </w:rPr>
  </w:style>
  <w:style w:type="paragraph" w:styleId="FootnoteText">
    <w:name w:val="footnote text"/>
    <w:basedOn w:val="Normal"/>
    <w:link w:val="FootnoteTextChar"/>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ableofFigures">
    <w:name w:val="table of figures"/>
    <w:basedOn w:val="BodyText"/>
    <w:next w:val="Normal"/>
    <w:uiPriority w:val="99"/>
    <w:pPr>
      <w:ind w:left="1701" w:hanging="1701"/>
      <w:jc w:val="left"/>
    </w:pPr>
    <w:rPr>
      <w:b/>
    </w:rPr>
  </w:style>
  <w:style w:type="paragraph" w:styleId="TOC9">
    <w:name w:val="toc 9"/>
    <w:basedOn w:val="TOC8"/>
    <w:uiPriority w:val="39"/>
    <w:pPr>
      <w:ind w:left="1418" w:hanging="1418"/>
    </w:pPr>
  </w:style>
  <w:style w:type="paragraph" w:styleId="ListContinue2">
    <w:name w:val="List Continue 2"/>
    <w:basedOn w:val="Normal"/>
    <w:qFormat/>
    <w:pPr>
      <w:spacing w:after="120"/>
      <w:ind w:left="566"/>
      <w:contextualSpacing/>
    </w:pPr>
    <w:rPr>
      <w:rFonts w:ascii="Arial" w:hAnsi="Arial"/>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style>
  <w:style w:type="character" w:styleId="FollowedHyperlink">
    <w:name w:val="FollowedHyperlink"/>
    <w:unhideWhenUsed/>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rPr>
      <w:rFonts w:ascii="Courier New" w:eastAsia="Times New Roman" w:hAnsi="Courier New" w:cs="Courier New"/>
      <w:sz w:val="20"/>
      <w:szCs w:val="20"/>
    </w:rPr>
  </w:style>
  <w:style w:type="character" w:styleId="CommentReference">
    <w:name w:val="annotation reference"/>
    <w:qFormat/>
    <w:rPr>
      <w:sz w:val="16"/>
      <w:szCs w:val="16"/>
    </w:rPr>
  </w:style>
  <w:style w:type="character" w:styleId="FootnoteReference">
    <w:name w:val="footnote reference"/>
    <w:rPr>
      <w:b/>
      <w:position w:val="6"/>
      <w:sz w:val="16"/>
    </w:rPr>
  </w:style>
  <w:style w:type="paragraph" w:customStyle="1" w:styleId="Proposal">
    <w:name w:val="Proposal"/>
    <w:basedOn w:val="BodyText"/>
    <w:pPr>
      <w:numPr>
        <w:numId w:val="9"/>
      </w:numPr>
      <w:tabs>
        <w:tab w:val="clear" w:pos="3855"/>
        <w:tab w:val="left" w:pos="1701"/>
      </w:tabs>
      <w:ind w:left="1701" w:hanging="1701"/>
    </w:pPr>
    <w:rPr>
      <w:b/>
      <w:bCs/>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BodyText"/>
    <w:pPr>
      <w:tabs>
        <w:tab w:val="left" w:pos="1701"/>
        <w:tab w:val="right" w:pos="9639"/>
      </w:tabs>
      <w:spacing w:after="240"/>
    </w:pPr>
    <w:rPr>
      <w:b/>
      <w:sz w:val="24"/>
    </w:rPr>
  </w:style>
  <w:style w:type="paragraph" w:customStyle="1" w:styleId="EQ">
    <w:name w:val="EQ"/>
    <w:basedOn w:val="Normal"/>
    <w:next w:val="Normal"/>
    <w:pPr>
      <w:keepLines/>
      <w:tabs>
        <w:tab w:val="center" w:pos="4536"/>
        <w:tab w:val="right" w:pos="9072"/>
      </w:tabs>
    </w:pPr>
  </w:style>
  <w:style w:type="paragraph" w:customStyle="1" w:styleId="EditorsNote">
    <w:name w:val="Editor's Note"/>
    <w:basedOn w:val="NO"/>
    <w:link w:val="EditorsNoteChar"/>
    <w:qFormat/>
    <w:rPr>
      <w:color w:val="FF0000"/>
      <w:lang w:val="zh-CN" w:eastAsia="zh-CN"/>
    </w:rPr>
  </w:style>
  <w:style w:type="paragraph" w:customStyle="1" w:styleId="NO">
    <w:name w:val="NO"/>
    <w:basedOn w:val="Normal"/>
    <w:link w:val="NOChar"/>
    <w:qFormat/>
    <w:pPr>
      <w:keepLines/>
      <w:ind w:left="1135" w:hanging="851"/>
    </w:pPr>
  </w:style>
  <w:style w:type="paragraph" w:customStyle="1" w:styleId="Reference">
    <w:name w:val="Reference"/>
    <w:basedOn w:val="BodyText"/>
    <w:pPr>
      <w:numPr>
        <w:numId w:val="10"/>
      </w:numPr>
    </w:pPr>
  </w:style>
  <w:style w:type="character" w:customStyle="1" w:styleId="Heading1Char">
    <w:name w:val="Heading 1 Char"/>
    <w:link w:val="Heading1"/>
    <w:rPr>
      <w:rFonts w:ascii="Arial" w:hAnsi="Arial"/>
      <w:sz w:val="36"/>
      <w:lang w:eastAsia="ja-JP"/>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qFormat/>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rPr>
      <w:rFonts w:ascii="Times New Roman" w:hAnsi="Times New Roman"/>
    </w:rPr>
  </w:style>
  <w:style w:type="character" w:customStyle="1" w:styleId="BodyTextChar">
    <w:name w:val="Body Text Char"/>
    <w:link w:val="BodyText"/>
    <w:rPr>
      <w:rFonts w:ascii="Arial" w:hAnsi="Arial"/>
      <w:lang w:eastAsia="zh-CN"/>
    </w:rPr>
  </w:style>
  <w:style w:type="paragraph" w:customStyle="1" w:styleId="B5">
    <w:name w:val="B5"/>
    <w:basedOn w:val="List5"/>
    <w:link w:val="B5Char"/>
    <w:rPr>
      <w:rFonts w:ascii="Times New Roman" w:hAnsi="Times New Roman"/>
    </w:rPr>
  </w:style>
  <w:style w:type="paragraph" w:customStyle="1" w:styleId="EX">
    <w:name w:val="EX"/>
    <w:basedOn w:val="Normal"/>
    <w:link w:val="EXChar"/>
    <w:qFormat/>
    <w:pPr>
      <w:keepLines/>
      <w:ind w:left="1702" w:hanging="1418"/>
    </w:pPr>
  </w:style>
  <w:style w:type="paragraph" w:customStyle="1" w:styleId="EW">
    <w:name w:val="EW"/>
    <w:basedOn w:val="EX"/>
    <w:pPr>
      <w:spacing w:after="0"/>
    </w:pPr>
  </w:style>
  <w:style w:type="paragraph" w:customStyle="1" w:styleId="TAL">
    <w:name w:val="TAL"/>
    <w:basedOn w:val="Normal"/>
    <w:link w:val="TALCar"/>
    <w:qFormat/>
    <w:pPr>
      <w:keepNext/>
      <w:keepLines/>
      <w:spacing w:after="0"/>
    </w:pPr>
    <w:rPr>
      <w:rFonts w:ascii="Arial" w:hAnsi="Arial"/>
      <w:sz w:val="18"/>
      <w:lang w:val="zh-CN" w:eastAsia="zh-CN"/>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link w:val="TANChar"/>
    <w:qFormat/>
    <w:pPr>
      <w:ind w:left="851" w:hanging="851"/>
    </w:pPr>
  </w:style>
  <w:style w:type="paragraph" w:customStyle="1" w:styleId="TAR">
    <w:name w:val="TAR"/>
    <w:basedOn w:val="TAL"/>
    <w:pPr>
      <w:jc w:val="right"/>
    </w:pPr>
  </w:style>
  <w:style w:type="paragraph" w:customStyle="1" w:styleId="TH">
    <w:name w:val="TH"/>
    <w:basedOn w:val="Normal"/>
    <w:link w:val="THChar"/>
    <w:qFormat/>
    <w:pPr>
      <w:keepNext/>
      <w:keepLines/>
      <w:spacing w:before="60"/>
      <w:jc w:val="center"/>
    </w:pPr>
    <w:rPr>
      <w:rFonts w:ascii="Arial" w:hAnsi="Arial"/>
      <w:b/>
      <w:lang w:val="zh-CN" w:eastAsia="zh-CN"/>
    </w:rPr>
  </w:style>
  <w:style w:type="paragraph" w:customStyle="1" w:styleId="TF">
    <w:name w:val="TF"/>
    <w:basedOn w:val="TH"/>
    <w:link w:val="TFChar"/>
    <w:qFormat/>
    <w:pPr>
      <w:keepNext w:val="0"/>
      <w:spacing w:before="0" w:after="240"/>
    </w:pPr>
  </w:style>
  <w:style w:type="paragraph" w:customStyle="1" w:styleId="TT">
    <w:name w:val="TT"/>
    <w:basedOn w:val="Heading1"/>
    <w:next w:val="Normal"/>
    <w:pPr>
      <w:outlineLvl w:val="9"/>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qFormat/>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FP">
    <w:name w:val="FP"/>
    <w:basedOn w:val="Normal"/>
    <w:pPr>
      <w:spacing w:after="0"/>
    </w:pPr>
  </w:style>
  <w:style w:type="paragraph" w:customStyle="1" w:styleId="Observation">
    <w:name w:val="Observation"/>
    <w:basedOn w:val="Proposal"/>
    <w:qFormat/>
    <w:pPr>
      <w:numPr>
        <w:numId w:val="11"/>
      </w:numPr>
      <w:tabs>
        <w:tab w:val="clear" w:pos="3855"/>
      </w:tabs>
      <w:ind w:left="1701" w:hanging="1701"/>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rPr>
      <w:rFonts w:ascii="Times New Roman" w:hAnsi="Times New Roman"/>
      <w:lang w:eastAsia="ja-JP"/>
    </w:rPr>
  </w:style>
  <w:style w:type="character" w:customStyle="1" w:styleId="B5Char">
    <w:name w:val="B5 Char"/>
    <w:link w:val="B5"/>
    <w:rPr>
      <w:rFonts w:ascii="Times New Roman" w:hAnsi="Times New Roman"/>
      <w:lang w:eastAsia="ja-JP"/>
    </w:rPr>
  </w:style>
  <w:style w:type="paragraph" w:customStyle="1" w:styleId="B6">
    <w:name w:val="B6"/>
    <w:basedOn w:val="B5"/>
    <w:link w:val="B6Char"/>
    <w:pPr>
      <w:ind w:left="1985"/>
    </w:pPr>
  </w:style>
  <w:style w:type="character" w:customStyle="1" w:styleId="B6Char">
    <w:name w:val="B6 Char"/>
    <w:link w:val="B6"/>
    <w:rPr>
      <w:rFonts w:ascii="Times New Roman" w:hAnsi="Times New Roman"/>
      <w:lang w:eastAsia="ja-JP"/>
    </w:rPr>
  </w:style>
  <w:style w:type="paragraph" w:customStyle="1" w:styleId="B7">
    <w:name w:val="B7"/>
    <w:basedOn w:val="B6"/>
    <w:link w:val="B7Char"/>
    <w:pPr>
      <w:ind w:left="2269"/>
    </w:pPr>
  </w:style>
  <w:style w:type="character" w:customStyle="1" w:styleId="B7Char">
    <w:name w:val="B7 Char"/>
    <w:basedOn w:val="B6Char"/>
    <w:link w:val="B7"/>
    <w:rPr>
      <w:rFonts w:ascii="Times New Roman" w:hAnsi="Times New Roman"/>
      <w:lang w:eastAsia="ja-JP"/>
    </w:rPr>
  </w:style>
  <w:style w:type="paragraph" w:customStyle="1" w:styleId="B8">
    <w:name w:val="B8"/>
    <w:basedOn w:val="B7"/>
    <w:qFormat/>
    <w:pPr>
      <w:ind w:left="2552"/>
    </w:pPr>
  </w:style>
  <w:style w:type="character" w:customStyle="1" w:styleId="BalloonTextChar">
    <w:name w:val="Balloon Text Char"/>
    <w:link w:val="BalloonText"/>
    <w:rPr>
      <w:rFonts w:ascii="Segoe UI" w:hAnsi="Segoe UI" w:cs="Segoe UI"/>
      <w:sz w:val="18"/>
      <w:szCs w:val="18"/>
      <w:lang w:eastAsia="ja-JP"/>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rPr>
      <w:rFonts w:ascii="Times New Roman" w:hAnsi="Times New Roman"/>
      <w:b/>
      <w:bCs/>
      <w:lang w:eastAsia="ja-JP"/>
    </w:rPr>
  </w:style>
  <w:style w:type="paragraph" w:customStyle="1" w:styleId="CRCoverPage">
    <w:name w:val="CR Cover Page"/>
    <w:link w:val="CRCoverPageZchn"/>
    <w:qFormat/>
    <w:pPr>
      <w:spacing w:after="120"/>
    </w:pPr>
    <w:rPr>
      <w:rFonts w:ascii="Arial" w:hAnsi="Arial"/>
      <w:lang w:val="en-GB"/>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link w:val="EmailDiscussionChar"/>
    <w:qFormat/>
    <w:pPr>
      <w:numPr>
        <w:numId w:val="12"/>
      </w:numPr>
      <w:spacing w:before="40" w:after="0"/>
    </w:pPr>
    <w:rPr>
      <w:rFonts w:ascii="Arial" w:eastAsia="MS Mincho" w:hAnsi="Arial"/>
      <w:b/>
      <w:szCs w:val="24"/>
      <w:lang w:eastAsia="en-GB"/>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Pr>
      <w:rFonts w:ascii="Arial" w:hAnsi="Arial"/>
      <w:b/>
      <w:sz w:val="18"/>
      <w:lang w:eastAsia="ja-JP"/>
    </w:rPr>
  </w:style>
  <w:style w:type="character" w:customStyle="1" w:styleId="FooterChar">
    <w:name w:val="Footer Char"/>
    <w:link w:val="Footer"/>
    <w:rPr>
      <w:rFonts w:ascii="Arial" w:hAnsi="Arial"/>
      <w:b/>
      <w:i/>
      <w:sz w:val="18"/>
      <w:lang w:eastAsia="ja-JP"/>
    </w:rPr>
  </w:style>
  <w:style w:type="character" w:customStyle="1" w:styleId="FootnoteTextChar">
    <w:name w:val="Footnote Text Char"/>
    <w:link w:val="FootnoteText"/>
    <w:rPr>
      <w:rFonts w:ascii="Times New Roman" w:hAnsi="Times New Roman"/>
      <w:sz w:val="16"/>
      <w:lang w:eastAsia="ja-JP"/>
    </w:rPr>
  </w:style>
  <w:style w:type="paragraph" w:customStyle="1" w:styleId="Guidance">
    <w:name w:val="Guidance"/>
    <w:basedOn w:val="Normal"/>
    <w:rPr>
      <w:i/>
      <w:color w:val="0000FF"/>
    </w:rPr>
  </w:style>
  <w:style w:type="character" w:customStyle="1" w:styleId="Heading2Char">
    <w:name w:val="Heading 2 Char"/>
    <w:link w:val="Heading2"/>
    <w:rPr>
      <w:rFonts w:ascii="Arial" w:hAnsi="Arial"/>
      <w:sz w:val="32"/>
      <w:lang w:eastAsia="ja-JP"/>
    </w:rPr>
  </w:style>
  <w:style w:type="character" w:customStyle="1" w:styleId="Heading3Char">
    <w:name w:val="Heading 3 Char"/>
    <w:link w:val="Heading3"/>
    <w:rPr>
      <w:rFonts w:ascii="Arial" w:hAnsi="Arial"/>
      <w:sz w:val="28"/>
      <w:lang w:eastAsia="ja-JP"/>
    </w:rPr>
  </w:style>
  <w:style w:type="character" w:customStyle="1" w:styleId="Heading4Char">
    <w:name w:val="Heading 4 Char"/>
    <w:link w:val="Heading4"/>
    <w:rPr>
      <w:rFonts w:ascii="Arial" w:hAnsi="Arial"/>
      <w:sz w:val="24"/>
      <w:lang w:eastAsia="ja-JP"/>
    </w:rPr>
  </w:style>
  <w:style w:type="character" w:customStyle="1" w:styleId="Heading5Char">
    <w:name w:val="Heading 5 Char"/>
    <w:link w:val="Heading5"/>
    <w:rPr>
      <w:rFonts w:ascii="Arial" w:hAnsi="Arial"/>
      <w:sz w:val="22"/>
      <w:lang w:eastAsia="ja-JP"/>
    </w:rPr>
  </w:style>
  <w:style w:type="character" w:customStyle="1" w:styleId="Heading6Char">
    <w:name w:val="Heading 6 Char"/>
    <w:link w:val="Heading6"/>
    <w:rPr>
      <w:rFonts w:ascii="Arial" w:hAnsi="Arial"/>
      <w:lang w:eastAsia="ja-JP"/>
    </w:rPr>
  </w:style>
  <w:style w:type="character" w:customStyle="1" w:styleId="Heading7Char">
    <w:name w:val="Heading 7 Char"/>
    <w:link w:val="Heading7"/>
    <w:rPr>
      <w:rFonts w:ascii="Arial" w:hAnsi="Arial"/>
      <w:lang w:eastAsia="ja-JP"/>
    </w:rPr>
  </w:style>
  <w:style w:type="character" w:customStyle="1" w:styleId="Heading8Char">
    <w:name w:val="Heading 8 Char"/>
    <w:link w:val="Heading8"/>
    <w:rPr>
      <w:rFonts w:ascii="Arial" w:hAnsi="Arial"/>
      <w:sz w:val="36"/>
      <w:lang w:eastAsia="ja-JP"/>
    </w:rPr>
  </w:style>
  <w:style w:type="character" w:customStyle="1" w:styleId="Heading9Char">
    <w:name w:val="Heading 9 Char"/>
    <w:link w:val="Heading9"/>
    <w:rPr>
      <w:rFonts w:ascii="Arial" w:hAnsi="Arial"/>
      <w:sz w:val="36"/>
      <w:lang w:eastAsia="ja-JP"/>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ListParagraph">
    <w:name w:val="List Paragraph"/>
    <w:basedOn w:val="Normal"/>
    <w:link w:val="ListParagraphChar"/>
    <w:uiPriority w:val="34"/>
    <w:qFormat/>
    <w:pPr>
      <w:spacing w:after="0"/>
      <w:ind w:left="720"/>
    </w:pPr>
    <w:rPr>
      <w:rFonts w:ascii="Calibri" w:eastAsia="Calibri" w:hAnsi="Calibri"/>
      <w:sz w:val="22"/>
      <w:szCs w:val="22"/>
      <w:lang w:val="zh-CN" w:eastAsia="en-US"/>
    </w:rPr>
  </w:style>
  <w:style w:type="character" w:customStyle="1" w:styleId="ListParagraphChar">
    <w:name w:val="List Paragraph Char"/>
    <w:link w:val="ListParagraph"/>
    <w:uiPriority w:val="34"/>
    <w:locked/>
    <w:rPr>
      <w:rFonts w:ascii="Calibri" w:eastAsia="Calibri" w:hAnsi="Calibri"/>
      <w:sz w:val="22"/>
      <w:szCs w:val="22"/>
      <w:lang w:val="zh-CN" w:eastAsia="en-US"/>
    </w:rPr>
  </w:style>
  <w:style w:type="paragraph" w:customStyle="1" w:styleId="NF">
    <w:name w:val="NF"/>
    <w:basedOn w:val="NO"/>
    <w:pPr>
      <w:keepNext/>
      <w:spacing w:after="0"/>
    </w:pPr>
    <w:rPr>
      <w:rFonts w:ascii="Arial" w:hAnsi="Arial"/>
      <w:sz w:val="18"/>
    </w:rPr>
  </w:style>
  <w:style w:type="paragraph" w:customStyle="1" w:styleId="NW">
    <w:name w:val="NW"/>
    <w:basedOn w:val="NO"/>
    <w:pPr>
      <w:spacing w:after="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style>
  <w:style w:type="paragraph" w:customStyle="1" w:styleId="TALCharChar">
    <w:name w:val="TAL Char Char"/>
    <w:basedOn w:val="Normal"/>
    <w:link w:val="TALCharCharChar"/>
    <w:qFormat/>
    <w:pPr>
      <w:keepNext/>
      <w:keepLines/>
      <w:spacing w:after="0"/>
    </w:pPr>
    <w:rPr>
      <w:rFonts w:ascii="Arial" w:eastAsia="Malgun Gothic" w:hAnsi="Arial"/>
      <w:sz w:val="18"/>
      <w:lang w:val="zh-CN" w:eastAsia="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UnresolvedMention1">
    <w:name w:val="Unresolved Mention1"/>
    <w:basedOn w:val="DefaultParagraphFont"/>
    <w:uiPriority w:val="99"/>
    <w:semiHidden/>
    <w:unhideWhenUsed/>
    <w:qFormat/>
    <w:rPr>
      <w:color w:val="808080"/>
      <w:shd w:val="clear" w:color="auto" w:fill="E6E6E6"/>
    </w:rPr>
  </w:style>
  <w:style w:type="character" w:customStyle="1" w:styleId="IvDbodytextChar">
    <w:name w:val="IvD bodytext Char"/>
    <w:basedOn w:val="BodyTextChar"/>
    <w:link w:val="IvDbodytext"/>
    <w:locked/>
    <w:rPr>
      <w:rFonts w:ascii="Arial" w:hAnsi="Arial" w:cs="Arial"/>
      <w:spacing w:val="2"/>
      <w:lang w:val="en-US"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val="en-US" w:eastAsia="en-US"/>
    </w:rPr>
  </w:style>
  <w:style w:type="character" w:customStyle="1" w:styleId="B1Char">
    <w:name w:val="B1 Char"/>
    <w:qFormat/>
    <w:locked/>
  </w:style>
  <w:style w:type="character" w:customStyle="1" w:styleId="NOZchn">
    <w:name w:val="NO Zchn"/>
    <w:locked/>
    <w:rPr>
      <w:color w:val="000000"/>
      <w:lang w:eastAsia="ja-JP"/>
    </w:rPr>
  </w:style>
  <w:style w:type="character" w:customStyle="1" w:styleId="TALChar">
    <w:name w:val="TAL Char"/>
    <w:qFormat/>
    <w:locked/>
    <w:rPr>
      <w:rFonts w:ascii="Arial" w:hAnsi="Arial" w:cs="Arial"/>
      <w:sz w:val="18"/>
      <w:lang w:eastAsia="ko-KR"/>
    </w:rPr>
  </w:style>
  <w:style w:type="character" w:customStyle="1" w:styleId="TAHChar">
    <w:name w:val="TAH Char"/>
    <w:qFormat/>
    <w:locked/>
    <w:rPr>
      <w:rFonts w:ascii="Arial" w:hAnsi="Arial" w:cs="Arial"/>
      <w:b/>
      <w:sz w:val="18"/>
      <w:lang w:eastAsia="ko-KR"/>
    </w:rPr>
  </w:style>
  <w:style w:type="character" w:customStyle="1" w:styleId="TACChar">
    <w:name w:val="TAC Char"/>
    <w:link w:val="TAC"/>
    <w:qFormat/>
    <w:locked/>
    <w:rPr>
      <w:rFonts w:ascii="Arial" w:hAnsi="Arial"/>
      <w:sz w:val="18"/>
      <w:lang w:val="zh-CN" w:eastAsia="zh-CN"/>
    </w:rPr>
  </w:style>
  <w:style w:type="character" w:customStyle="1" w:styleId="TANChar">
    <w:name w:val="TAN Char"/>
    <w:link w:val="TAN"/>
    <w:qFormat/>
    <w:locked/>
    <w:rPr>
      <w:rFonts w:ascii="Arial" w:hAnsi="Arial"/>
      <w:sz w:val="18"/>
      <w:lang w:val="zh-CN" w:eastAsia="zh-CN"/>
    </w:rPr>
  </w:style>
  <w:style w:type="character" w:styleId="PlaceholderText">
    <w:name w:val="Placeholder Text"/>
    <w:uiPriority w:val="99"/>
    <w:semiHidden/>
    <w:qFormat/>
    <w:rPr>
      <w:color w:val="808080"/>
    </w:rPr>
  </w:style>
  <w:style w:type="character" w:customStyle="1" w:styleId="Doc-titleChar">
    <w:name w:val="Doc-title Char"/>
    <w:basedOn w:val="DefaultParagraphFont"/>
    <w:link w:val="Doc-title"/>
    <w:qFormat/>
    <w:locked/>
    <w:rPr>
      <w:rFonts w:ascii="Arial" w:hAnsi="Arial" w:cs="Arial"/>
    </w:rPr>
  </w:style>
  <w:style w:type="paragraph" w:customStyle="1" w:styleId="Doc-title">
    <w:name w:val="Doc-title"/>
    <w:basedOn w:val="Normal"/>
    <w:link w:val="Doc-titleChar"/>
    <w:qFormat/>
    <w:pPr>
      <w:overflowPunct/>
      <w:autoSpaceDE/>
      <w:autoSpaceDN/>
      <w:adjustRightInd/>
      <w:spacing w:before="60" w:after="0"/>
      <w:ind w:left="1259" w:hanging="1259"/>
      <w:textAlignment w:val="auto"/>
    </w:pPr>
    <w:rPr>
      <w:rFonts w:ascii="Arial" w:hAnsi="Arial" w:cs="Arial"/>
      <w:lang w:eastAsia="en-GB"/>
    </w:rPr>
  </w:style>
  <w:style w:type="paragraph" w:customStyle="1" w:styleId="1">
    <w:name w:val="수정1"/>
    <w:hidden/>
    <w:uiPriority w:val="99"/>
    <w:semiHidden/>
    <w:qFormat/>
    <w:rPr>
      <w:rFonts w:ascii="Times New Roman" w:hAnsi="Times New Roman"/>
      <w:lang w:val="en-GB" w:eastAsia="ja-JP"/>
    </w:rPr>
  </w:style>
  <w:style w:type="character" w:customStyle="1" w:styleId="EmailDiscussionChar">
    <w:name w:val="EmailDiscussion Char"/>
    <w:basedOn w:val="DefaultParagraphFont"/>
    <w:link w:val="EmailDiscussion"/>
    <w:qFormat/>
    <w:locked/>
    <w:rPr>
      <w:rFonts w:ascii="Arial" w:eastAsia="MS Mincho" w:hAnsi="Arial"/>
      <w:b/>
      <w:szCs w:val="24"/>
    </w:rPr>
  </w:style>
  <w:style w:type="paragraph" w:customStyle="1" w:styleId="EmailDiscussion2">
    <w:name w:val="EmailDiscussion2"/>
    <w:basedOn w:val="Normal"/>
    <w:uiPriority w:val="99"/>
    <w:qFormat/>
    <w:pPr>
      <w:overflowPunct/>
      <w:autoSpaceDE/>
      <w:autoSpaceDN/>
      <w:adjustRightInd/>
      <w:spacing w:after="0"/>
      <w:ind w:left="1622" w:hanging="363"/>
      <w:textAlignment w:val="auto"/>
    </w:pPr>
    <w:rPr>
      <w:rFonts w:ascii="Arial" w:eastAsiaTheme="minorHAnsi" w:hAnsi="Arial" w:cs="Arial"/>
      <w:lang w:eastAsia="en-GB"/>
    </w:rPr>
  </w:style>
  <w:style w:type="character" w:customStyle="1" w:styleId="B10">
    <w:name w:val="B1 (文字)"/>
    <w:qFormat/>
    <w:rPr>
      <w:lang w:eastAsia="en-US"/>
    </w:rPr>
  </w:style>
  <w:style w:type="character" w:customStyle="1" w:styleId="10">
    <w:name w:val="未处理的提及1"/>
    <w:basedOn w:val="DefaultParagraphFont"/>
    <w:uiPriority w:val="99"/>
    <w:semiHidden/>
    <w:unhideWhenUsed/>
    <w:qFormat/>
    <w:rPr>
      <w:color w:val="605E5C"/>
      <w:shd w:val="clear" w:color="auto" w:fill="E1DFDD"/>
    </w:rPr>
  </w:style>
  <w:style w:type="paragraph" w:customStyle="1" w:styleId="11">
    <w:name w:val="正文1"/>
    <w:qFormat/>
    <w:pPr>
      <w:jc w:val="both"/>
    </w:pPr>
    <w:rPr>
      <w:rFonts w:ascii="Times New Roman" w:eastAsia="SimSun" w:hAnsi="Times New Roman"/>
      <w:kern w:val="2"/>
      <w:sz w:val="21"/>
      <w:szCs w:val="21"/>
      <w:lang w:eastAsia="zh-CN"/>
    </w:rPr>
  </w:style>
  <w:style w:type="paragraph" w:customStyle="1" w:styleId="pf0">
    <w:name w:val="pf0"/>
    <w:basedOn w:val="Normal"/>
    <w:rsid w:val="0031769C"/>
    <w:pPr>
      <w:overflowPunct/>
      <w:autoSpaceDE/>
      <w:autoSpaceDN/>
      <w:adjustRightInd/>
      <w:spacing w:before="100" w:beforeAutospacing="1" w:after="100" w:afterAutospacing="1"/>
      <w:textAlignment w:val="auto"/>
    </w:pPr>
    <w:rPr>
      <w:rFonts w:eastAsia="Times New Roman"/>
      <w:sz w:val="24"/>
      <w:szCs w:val="24"/>
      <w:lang w:eastAsia="en-GB"/>
    </w:rPr>
  </w:style>
  <w:style w:type="character" w:customStyle="1" w:styleId="cf01">
    <w:name w:val="cf01"/>
    <w:basedOn w:val="DefaultParagraphFont"/>
    <w:rsid w:val="0031769C"/>
    <w:rPr>
      <w:rFonts w:ascii="Segoe UI" w:hAnsi="Segoe UI" w:cs="Segoe UI" w:hint="default"/>
      <w:sz w:val="18"/>
      <w:szCs w:val="18"/>
    </w:rPr>
  </w:style>
  <w:style w:type="character" w:customStyle="1" w:styleId="cf21">
    <w:name w:val="cf21"/>
    <w:basedOn w:val="DefaultParagraphFont"/>
    <w:rsid w:val="0031769C"/>
    <w:rPr>
      <w:rFonts w:ascii="Segoe UI" w:hAnsi="Segoe UI" w:cs="Segoe UI" w:hint="default"/>
      <w:sz w:val="18"/>
      <w:szCs w:val="18"/>
      <w:shd w:val="clear" w:color="auto" w:fill="00FF00"/>
    </w:rPr>
  </w:style>
  <w:style w:type="paragraph" w:customStyle="1" w:styleId="pf1">
    <w:name w:val="pf1"/>
    <w:basedOn w:val="Normal"/>
    <w:rsid w:val="0031769C"/>
    <w:pPr>
      <w:overflowPunct/>
      <w:autoSpaceDE/>
      <w:autoSpaceDN/>
      <w:adjustRightInd/>
      <w:spacing w:before="100" w:beforeAutospacing="1" w:after="100" w:afterAutospacing="1"/>
      <w:ind w:left="720"/>
      <w:textAlignment w:val="auto"/>
    </w:pPr>
    <w:rPr>
      <w:rFonts w:eastAsia="Times New Roman"/>
      <w:sz w:val="24"/>
      <w:szCs w:val="24"/>
      <w:lang w:eastAsia="en-GB"/>
    </w:rPr>
  </w:style>
  <w:style w:type="character" w:customStyle="1" w:styleId="cf31">
    <w:name w:val="cf31"/>
    <w:basedOn w:val="DefaultParagraphFont"/>
    <w:rsid w:val="0031769C"/>
    <w:rPr>
      <w:rFonts w:ascii="Segoe UI" w:hAnsi="Segoe UI" w:cs="Segoe UI" w:hint="default"/>
      <w:i/>
      <w:iCs/>
      <w:sz w:val="18"/>
      <w:szCs w:val="18"/>
    </w:rPr>
  </w:style>
  <w:style w:type="character" w:customStyle="1" w:styleId="EXChar">
    <w:name w:val="EX Char"/>
    <w:link w:val="EX"/>
    <w:qFormat/>
    <w:locked/>
    <w:rsid w:val="00DF3DDB"/>
    <w:rPr>
      <w:rFonts w:ascii="Times New Roman" w:hAnsi="Times New Roman"/>
      <w:lang w:val="en-GB" w:eastAsia="ja-JP"/>
    </w:rPr>
  </w:style>
  <w:style w:type="paragraph" w:styleId="Revision">
    <w:name w:val="Revision"/>
    <w:hidden/>
    <w:uiPriority w:val="99"/>
    <w:semiHidden/>
    <w:rsid w:val="00F76DFA"/>
    <w:rPr>
      <w:rFonts w:ascii="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ftp/Email_Discussions/RAN2/%5BRAN2%23123bis%5D/%5BPost123bis%5D%5B410%5D%5BPOS%5D%20Rel-18%20positioning%20RRC%20CR%20(Ericsson)/Carrier%20Phase%20Positioning%20CR.docx"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webSettings" Target="webSettings.xml"/><Relationship Id="rId12" Type="http://schemas.openxmlformats.org/officeDocument/2006/relationships/hyperlink" Target="https://www.3gpp.org/ftp/Email_Discussions/RAN2/%5BRAN2%23123bis%5D/%5BPost123bis%5D%5B410%5D%5BPOS%5D%20Rel-18%20positioning%20RRC%20CR%20(Ericsson)/RedCap%20CR.docx" TargetMode="External"/><Relationship Id="rId17" Type="http://schemas.openxmlformats.org/officeDocument/2006/relationships/hyperlink" Target="https://www.3gpp.org/ftp/Email_Discussions/RAN2/%5BRAN2%23123bis%5D/%5BPost123bis%5D%5B410%5D%5BPOS%5D%20Rel-18%20positioning%20RRC%20CR%20(Ericsson)/LPHAP%20CR.docx" TargetMode="Externa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3gpp.org/ftp/Email_Discussions/RAN2/%5BRAN2%23123bis%5D/%5BPost123bis%5D%5B410%5D%5BPOS%5D%20Rel-18%20positioning%20RRC%20CR%20(Ericsson)/SRS%20Bandwidth%20Aggregation%20CR.docx" TargetMode="External"/><Relationship Id="rId24" Type="http://schemas.openxmlformats.org/officeDocument/2006/relationships/theme" Target="theme/theme1.xml"/><Relationship Id="rId5" Type="http://schemas.openxmlformats.org/officeDocument/2006/relationships/styles" Target="styles.xml"/><Relationship Id="rId15" Type="http://schemas.microsoft.com/office/2011/relationships/commentsExtended" Target="commentsExtended.xml"/><Relationship Id="rId23" Type="http://schemas.microsoft.com/office/2011/relationships/people" Target="people.xml"/><Relationship Id="rId10" Type="http://schemas.openxmlformats.org/officeDocument/2006/relationships/hyperlink" Target="https://www.3gpp.org/ftp/Email_Discussions/RAN2/%5BRAN2%23123bis%5D/%5BPost123bis%5D%5B410%5D%5BPOS%5D%20Rel-18%20positioning%20RRC%20CR%20(Ericsson)/Sidelink%20Positioning%20RRC%20Changes%20ASN1%20Option1%20Option2.docx" TargetMode="External"/><Relationship Id="rId19"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comments" Target="comments.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688BC0E2-876C-4A76-BA8B-4037E07A64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8DA8EB3-58F7-4301-8417-ACBDE7F7EE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3</TotalTime>
  <Pages>21</Pages>
  <Words>5815</Words>
  <Characters>33147</Characters>
  <Application>Microsoft Office Word</Application>
  <DocSecurity>0</DocSecurity>
  <Lines>276</Lines>
  <Paragraphs>77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38885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3GPP; Ericsson; TDoc</cp:keywords>
  <cp:lastModifiedBy>NR_pos_enh2</cp:lastModifiedBy>
  <cp:revision>2</cp:revision>
  <cp:lastPrinted>2008-01-31T23:09:00Z</cp:lastPrinted>
  <dcterms:created xsi:type="dcterms:W3CDTF">2023-11-02T22:03:00Z</dcterms:created>
  <dcterms:modified xsi:type="dcterms:W3CDTF">2023-11-02T22:03:00Z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CWMe79db2a067d911ee8000376100003661">
    <vt:lpwstr>CWMDtWVoSRiRtA5yTBQfSCo2VnPSxx3Dyzw1YQwZTpLHu9LW8uYXLrk2ktTF0mPfW+GBBF8eU7m819z9H9edolFYQ==</vt:lpwstr>
  </property>
  <property fmtid="{D5CDD505-2E9C-101B-9397-08002B2CF9AE}" pid="6" name="CWM77e330c073a511ee8000197d0000187d">
    <vt:lpwstr>CWMK0dkvXgxRT6JAca5FvTKzrKlmoKo/vYvd8/Vqy/vOyCPX+YZzIYrHBX7XiFcAYWC8NDEQX9VSR6J4n5XZrcX7w==</vt:lpwstr>
  </property>
  <property fmtid="{D5CDD505-2E9C-101B-9397-08002B2CF9AE}" pid="7" name="KSOProductBuildVer">
    <vt:lpwstr>2052-12.1.0.15374</vt:lpwstr>
  </property>
  <property fmtid="{D5CDD505-2E9C-101B-9397-08002B2CF9AE}" pid="8" name="ICV">
    <vt:lpwstr>68A9EFD9D50147A0A7EF09D35B136D23_12</vt:lpwstr>
  </property>
  <property fmtid="{D5CDD505-2E9C-101B-9397-08002B2CF9AE}" pid="9" name="CWMa108a4d0740911ee8000271c0000261c">
    <vt:lpwstr>CWM5bxe+cHZ/Dfo4SZhqppomHcXPEHS0BprYoBNtv4RDO2SCG5LVJSgQ/nnMTNHvTAJShOuqBptP1axYl9EwprtPA==</vt:lpwstr>
  </property>
</Properties>
</file>